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964" w:rsidRDefault="00232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</w:t>
        </w:r>
        <w:r w:rsidR="00446423">
          <w:rPr>
            <w:b/>
            <w:i/>
            <w:noProof/>
            <w:sz w:val="28"/>
          </w:rPr>
          <w:t>1320</w:t>
        </w:r>
      </w:fldSimple>
    </w:p>
    <w:p w:rsidR="00341964" w:rsidRDefault="008F5DD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327A0">
          <w:rPr>
            <w:b/>
            <w:noProof/>
            <w:sz w:val="24"/>
          </w:rPr>
          <w:t>Electronic Meeting, 21</w:t>
        </w:r>
        <w:r w:rsidR="002327A0" w:rsidRPr="00655427">
          <w:rPr>
            <w:b/>
            <w:noProof/>
            <w:sz w:val="24"/>
          </w:rPr>
          <w:t>th</w:t>
        </w:r>
        <w:r w:rsidR="002327A0">
          <w:rPr>
            <w:b/>
            <w:noProof/>
            <w:sz w:val="24"/>
          </w:rPr>
          <w:t xml:space="preserve"> February</w:t>
        </w:r>
        <w:r w:rsidR="002327A0" w:rsidRPr="00655427">
          <w:rPr>
            <w:b/>
            <w:noProof/>
            <w:sz w:val="24"/>
          </w:rPr>
          <w:t xml:space="preserve"> – </w:t>
        </w:r>
        <w:r w:rsidR="002327A0">
          <w:rPr>
            <w:b/>
            <w:noProof/>
            <w:sz w:val="24"/>
          </w:rPr>
          <w:t>4</w:t>
        </w:r>
        <w:r w:rsidR="002327A0" w:rsidRPr="00655427">
          <w:rPr>
            <w:b/>
            <w:noProof/>
            <w:sz w:val="24"/>
          </w:rPr>
          <w:t xml:space="preserve">th </w:t>
        </w:r>
        <w:r w:rsidR="002327A0">
          <w:rPr>
            <w:b/>
            <w:noProof/>
            <w:sz w:val="24"/>
          </w:rPr>
          <w:t>March</w:t>
        </w:r>
        <w:r w:rsidR="002327A0" w:rsidRPr="00655427">
          <w:rPr>
            <w:b/>
            <w:noProof/>
            <w:sz w:val="24"/>
          </w:rPr>
          <w:t xml:space="preserve"> 202</w:t>
        </w:r>
        <w:r w:rsidR="002327A0">
          <w:rPr>
            <w:b/>
            <w:noProof/>
            <w:sz w:val="24"/>
          </w:rPr>
          <w:t xml:space="preserve">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27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7A0" w:rsidRDefault="002327A0" w:rsidP="002327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42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41964" w:rsidRDefault="002327A0" w:rsidP="009678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446423">
              <w:rPr>
                <w:b/>
                <w:noProof/>
                <w:sz w:val="28"/>
              </w:rPr>
              <w:t>0575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341964" w:rsidRDefault="002327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41964" w:rsidRDefault="008F5DD2" w:rsidP="002327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27A0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1964">
        <w:tc>
          <w:tcPr>
            <w:tcW w:w="9641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964">
        <w:tc>
          <w:tcPr>
            <w:tcW w:w="2835" w:type="dxa"/>
          </w:tcPr>
          <w:p w:rsidR="00341964" w:rsidRDefault="002327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964">
        <w:tc>
          <w:tcPr>
            <w:tcW w:w="9640" w:type="dxa"/>
            <w:gridSpan w:val="11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8F5DD2" w:rsidP="009678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327A0">
                <w:rPr>
                  <w:noProof/>
                </w:rPr>
                <w:t xml:space="preserve">TP analysis for ref sensitivity for </w:t>
              </w:r>
              <w:r w:rsidR="00967897">
                <w:rPr>
                  <w:noProof/>
                </w:rPr>
                <w:t>4 Rel-17 ENDC combos</w:t>
              </w:r>
              <w:r w:rsidR="002327A0">
                <w:t xml:space="preserve"> </w:t>
              </w:r>
            </w:fldSimple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Verizon, Qualcomm, Ericsson  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41964" w:rsidRDefault="008F5D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56A3E" w:rsidRPr="00A40AF6">
                <w:rPr>
                  <w:noProof/>
                </w:rPr>
                <w:t>NR_CADC_NR_LTE_DC_R17-UEConTest</w:t>
              </w:r>
              <w:r w:rsidR="002327A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341964" w:rsidRDefault="003419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41964" w:rsidRDefault="008F5DD2" w:rsidP="00144D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327A0">
                <w:rPr>
                  <w:noProof/>
                </w:rPr>
                <w:t>202</w:t>
              </w:r>
              <w:r w:rsidR="00144D5D">
                <w:rPr>
                  <w:noProof/>
                </w:rPr>
                <w:t>2</w:t>
              </w:r>
              <w:r w:rsidR="002327A0">
                <w:rPr>
                  <w:noProof/>
                </w:rPr>
                <w:t>-</w:t>
              </w:r>
              <w:r w:rsidR="00144D5D">
                <w:rPr>
                  <w:noProof/>
                </w:rPr>
                <w:t>02</w:t>
              </w:r>
              <w:r w:rsidR="002327A0">
                <w:rPr>
                  <w:noProof/>
                </w:rPr>
                <w:t>-</w:t>
              </w:r>
            </w:fldSimple>
            <w:r w:rsidR="00144D5D">
              <w:rPr>
                <w:noProof/>
              </w:rPr>
              <w:t>07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4D5D" w:rsidRDefault="00144D5D" w:rsidP="00144D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4D5D" w:rsidRPr="00144D5D" w:rsidRDefault="00144D5D" w:rsidP="00144D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4D5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4D5D" w:rsidRDefault="00144D5D" w:rsidP="00144D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44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44D5D" w:rsidRDefault="00144D5D" w:rsidP="00144D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4D5D" w:rsidRPr="007C2097" w:rsidRDefault="00144D5D" w:rsidP="00144D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964">
        <w:tc>
          <w:tcPr>
            <w:tcW w:w="1843" w:type="dxa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967897" w:rsidP="009678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TP analysis for ref sensitivity for 4 Rel-17 ENDC combos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</w:pPr>
            <w:r>
              <w:rPr>
                <w:noProof/>
              </w:rPr>
              <w:t xml:space="preserve">Added </w:t>
            </w:r>
            <w:r w:rsidR="006A03D0">
              <w:t>following 4 Rel-17 ENDC combos</w:t>
            </w:r>
            <w:r>
              <w:t xml:space="preserve"> </w:t>
            </w:r>
            <w:r>
              <w:rPr>
                <w:noProof/>
              </w:rPr>
              <w:t>in</w:t>
            </w:r>
            <w:r w:rsidR="006A03D0">
              <w:rPr>
                <w:noProof/>
              </w:rPr>
              <w:t>to</w:t>
            </w:r>
            <w:r>
              <w:rPr>
                <w:noProof/>
              </w:rPr>
              <w:t xml:space="preserve"> </w:t>
            </w:r>
            <w:r>
              <w:t>Table 4.3.3.1-1</w:t>
            </w:r>
            <w:r w:rsidR="006A03D0">
              <w:t xml:space="preserve"> and updated </w:t>
            </w:r>
            <w:r w:rsidR="006A03D0" w:rsidRPr="006A03D0">
              <w:t>Table D.2.8-1</w:t>
            </w:r>
          </w:p>
          <w:p w:rsidR="006A03D0" w:rsidRDefault="006A03D0" w:rsidP="006A03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DC_2A_n77A</w:t>
            </w:r>
          </w:p>
          <w:p w:rsidR="006A03D0" w:rsidRDefault="006A03D0" w:rsidP="006A03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DC_5A_n77A</w:t>
            </w:r>
          </w:p>
          <w:p w:rsidR="006A03D0" w:rsidRDefault="006A03D0" w:rsidP="006A03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DC_13A_n77A</w:t>
            </w:r>
          </w:p>
          <w:p w:rsidR="006A03D0" w:rsidRDefault="006A03D0" w:rsidP="006A03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DC_66A_n77A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6A03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TP analysis for ref sensitivity for above 4 Rel-17 ENDC combos is missing</w:t>
            </w:r>
          </w:p>
        </w:tc>
      </w:tr>
      <w:tr w:rsidR="00341964">
        <w:tc>
          <w:tcPr>
            <w:tcW w:w="2694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  <w:r w:rsidR="006A03D0">
              <w:rPr>
                <w:noProof/>
              </w:rPr>
              <w:t xml:space="preserve">, </w:t>
            </w:r>
            <w:r w:rsidR="006A03D0" w:rsidRPr="006A03D0">
              <w:rPr>
                <w:noProof/>
              </w:rPr>
              <w:t>D.2.8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41964" w:rsidRDefault="00341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41964" w:rsidRDefault="00341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6A03D0" w:rsidP="00446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TS38.521-3 CR R5-22</w:t>
            </w:r>
            <w:r w:rsidR="00446423">
              <w:rPr>
                <w:noProof/>
              </w:rPr>
              <w:t>1316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341964" w:rsidRDefault="00341964">
      <w:pPr>
        <w:pStyle w:val="CRCoverPage"/>
        <w:spacing w:after="0"/>
        <w:rPr>
          <w:noProof/>
          <w:sz w:val="8"/>
          <w:szCs w:val="8"/>
        </w:rPr>
      </w:pPr>
    </w:p>
    <w:p w:rsidR="00341964" w:rsidRDefault="00341964">
      <w:pPr>
        <w:rPr>
          <w:noProof/>
        </w:rPr>
        <w:sectPr w:rsidR="003419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6A3E" w:rsidRPr="00A76B66" w:rsidRDefault="00256A3E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sz w:val="28"/>
          <w:szCs w:val="28"/>
          <w:lang w:eastAsia="en-GB"/>
        </w:rPr>
      </w:pPr>
      <w:r w:rsidRPr="00FA2702">
        <w:rPr>
          <w:rFonts w:ascii="Arial" w:hAnsi="Arial" w:cs="Arial"/>
          <w:noProof/>
          <w:color w:val="FF0000"/>
          <w:sz w:val="28"/>
          <w:szCs w:val="28"/>
        </w:rPr>
        <w:lastRenderedPageBreak/>
        <w:t>&lt;Start of Changes&gt;</w:t>
      </w:r>
    </w:p>
    <w:p w:rsidR="00256A3E" w:rsidRPr="00605797" w:rsidRDefault="00256A3E" w:rsidP="00256A3E">
      <w:pPr>
        <w:pStyle w:val="Heading3"/>
      </w:pPr>
      <w:bookmarkStart w:id="1" w:name="_Toc59039994"/>
      <w:bookmarkStart w:id="2" w:name="_Toc68073933"/>
      <w:bookmarkStart w:id="3" w:name="_Toc75371795"/>
      <w:bookmarkStart w:id="4" w:name="_Toc83727863"/>
      <w:r w:rsidRPr="00605797">
        <w:t>4.3.3</w:t>
      </w:r>
      <w:r w:rsidRPr="00605797">
        <w:tab/>
        <w:t>Test point analysis per EN-DC configuration</w:t>
      </w:r>
      <w:bookmarkEnd w:id="1"/>
      <w:bookmarkEnd w:id="2"/>
      <w:bookmarkEnd w:id="3"/>
      <w:bookmarkEnd w:id="4"/>
    </w:p>
    <w:p w:rsidR="00256A3E" w:rsidRPr="00605797" w:rsidRDefault="00256A3E" w:rsidP="00256A3E">
      <w:pPr>
        <w:pStyle w:val="Heading4"/>
      </w:pPr>
      <w:r w:rsidRPr="00605797">
        <w:t>4.3.3.1</w:t>
      </w:r>
      <w:r w:rsidRPr="00605797">
        <w:tab/>
        <w:t>Reference sensitivity test cases for EN-DC</w:t>
      </w:r>
    </w:p>
    <w:p w:rsidR="00256A3E" w:rsidRPr="00605797" w:rsidRDefault="00256A3E" w:rsidP="00256A3E">
      <w:r w:rsidRPr="00605797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:rsidR="00256A3E" w:rsidRPr="00605797" w:rsidRDefault="00256A3E" w:rsidP="00256A3E">
      <w:pPr>
        <w:pStyle w:val="TH"/>
      </w:pPr>
      <w:r w:rsidRPr="00605797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  <w:tblGridChange w:id="5">
          <w:tblGrid>
            <w:gridCol w:w="2612"/>
            <w:gridCol w:w="2098"/>
            <w:gridCol w:w="1856"/>
            <w:gridCol w:w="1987"/>
            <w:gridCol w:w="1840"/>
          </w:tblGrid>
        </w:tblGridChange>
      </w:tblGrid>
      <w:tr w:rsidR="00256A3E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 w:rsidR="00256A3E" w:rsidRPr="00605797" w:rsidRDefault="00256A3E" w:rsidP="00256A3E">
            <w:pPr>
              <w:pStyle w:val="TAH"/>
            </w:pPr>
            <w:r w:rsidRPr="00605797">
              <w:lastRenderedPageBreak/>
              <w:t xml:space="preserve">Band or </w:t>
            </w:r>
            <w:r w:rsidRPr="00605797"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 w:rsidR="00256A3E" w:rsidRPr="00605797" w:rsidRDefault="00256A3E" w:rsidP="00256A3E">
            <w:pPr>
              <w:pStyle w:val="TAH"/>
            </w:pPr>
            <w:r w:rsidRPr="00605797"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 w:rsidR="00256A3E" w:rsidRPr="00605797" w:rsidRDefault="00256A3E" w:rsidP="00256A3E">
            <w:pPr>
              <w:pStyle w:val="TAH"/>
            </w:pPr>
            <w:proofErr w:type="spellStart"/>
            <w:r w:rsidRPr="00605797">
              <w:t>Refsens</w:t>
            </w:r>
            <w:proofErr w:type="spellEnd"/>
            <w:r w:rsidRPr="00605797">
              <w:t xml:space="preserve">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 w:rsidR="00256A3E" w:rsidRPr="00605797" w:rsidRDefault="00256A3E" w:rsidP="00256A3E">
            <w:pPr>
              <w:pStyle w:val="TAH"/>
            </w:pPr>
            <w:r w:rsidRPr="00605797">
              <w:t>Requirement coverage</w:t>
            </w:r>
          </w:p>
          <w:p w:rsidR="00256A3E" w:rsidRPr="00605797" w:rsidRDefault="00256A3E" w:rsidP="00256A3E">
            <w:pPr>
              <w:pStyle w:val="TAH"/>
            </w:pPr>
            <w:r w:rsidRPr="00605797"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 w:rsidR="00256A3E" w:rsidRPr="00605797" w:rsidRDefault="00256A3E" w:rsidP="00256A3E">
            <w:pPr>
              <w:pStyle w:val="TAH"/>
            </w:pPr>
            <w:r w:rsidRPr="00605797">
              <w:t>Comments</w:t>
            </w:r>
          </w:p>
        </w:tc>
      </w:tr>
      <w:tr w:rsidR="00256A3E" w:rsidRPr="00605797" w:rsidTr="00256A3E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:rsidR="00256A3E" w:rsidRPr="00605797" w:rsidRDefault="00256A3E" w:rsidP="00256A3E">
            <w:pPr>
              <w:pStyle w:val="TAH"/>
            </w:pPr>
            <w:r w:rsidRPr="00605797">
              <w:t>DC_(n)XAA</w:t>
            </w:r>
          </w:p>
        </w:tc>
      </w:tr>
      <w:tr w:rsidR="00256A3E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Added at RAN5#92-e</w:t>
            </w:r>
          </w:p>
        </w:tc>
      </w:tr>
      <w:tr w:rsidR="00256A3E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Added at RAN5#92-e</w:t>
            </w:r>
          </w:p>
        </w:tc>
      </w:tr>
      <w:tr w:rsidR="00256A3E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Added at RAN5#88-e</w:t>
            </w:r>
          </w:p>
        </w:tc>
      </w:tr>
      <w:tr w:rsidR="00256A3E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Added at RAN5#88-e</w:t>
            </w:r>
          </w:p>
        </w:tc>
      </w:tr>
      <w:tr w:rsidR="00256A3E" w:rsidRPr="00605797" w:rsidTr="00256A3E"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Added at RAN5#88-e</w:t>
            </w:r>
          </w:p>
        </w:tc>
      </w:tr>
      <w:tr w:rsidR="00256A3E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 xml:space="preserve">Added at RAN5#88-e </w:t>
            </w:r>
          </w:p>
        </w:tc>
      </w:tr>
      <w:tr w:rsidR="00256A3E" w:rsidRPr="00605797" w:rsidTr="00256A3E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H"/>
              <w:ind w:left="360"/>
            </w:pPr>
            <w:proofErr w:type="spellStart"/>
            <w:r w:rsidRPr="00605797">
              <w:t>DC_XA_nXA</w:t>
            </w:r>
            <w:proofErr w:type="spellEnd"/>
          </w:p>
        </w:tc>
      </w:tr>
      <w:tr w:rsidR="00256A3E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Added at RAN5#88-e</w:t>
            </w:r>
          </w:p>
        </w:tc>
      </w:tr>
      <w:tr w:rsidR="00256A3E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Added at RAN5#88-e</w:t>
            </w:r>
          </w:p>
        </w:tc>
      </w:tr>
      <w:tr w:rsidR="00256A3E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56A3E" w:rsidRPr="00605797" w:rsidRDefault="00256A3E" w:rsidP="00256A3E">
            <w:pPr>
              <w:pStyle w:val="TAC"/>
            </w:pPr>
            <w:r w:rsidRPr="00605797">
              <w:t>Added at RAN5#88-e</w:t>
            </w:r>
          </w:p>
        </w:tc>
      </w:tr>
      <w:tr w:rsidR="00125941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125941" w:rsidRPr="00605797" w:rsidRDefault="00125941" w:rsidP="00125941">
            <w:pPr>
              <w:pStyle w:val="TAC"/>
            </w:pPr>
            <w:r w:rsidRPr="00605797"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125941" w:rsidRPr="00605797" w:rsidRDefault="00125941" w:rsidP="00125941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125941" w:rsidRPr="00605797" w:rsidRDefault="00125941" w:rsidP="00125941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125941" w:rsidRPr="00605797" w:rsidRDefault="00125941" w:rsidP="00125941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125941" w:rsidRPr="00605797" w:rsidRDefault="00125941" w:rsidP="00125941">
            <w:pPr>
              <w:pStyle w:val="TAC"/>
            </w:pPr>
            <w:r w:rsidRPr="00605797">
              <w:t>Added at RAN5#88-e</w:t>
            </w:r>
          </w:p>
        </w:tc>
      </w:tr>
      <w:tr w:rsidR="002E2CC8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Added at RAN5#88-e</w:t>
            </w:r>
          </w:p>
        </w:tc>
      </w:tr>
      <w:tr w:rsidR="002E2CC8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Added at RAN5#88-e</w:t>
            </w:r>
          </w:p>
        </w:tc>
      </w:tr>
      <w:tr w:rsidR="002E2CC8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Added at RAN5#88-e</w:t>
            </w:r>
          </w:p>
        </w:tc>
      </w:tr>
      <w:tr w:rsidR="002E2CC8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Added at RAN5#92-e</w:t>
            </w:r>
          </w:p>
        </w:tc>
      </w:tr>
      <w:tr w:rsidR="002E2CC8" w:rsidRPr="00605797" w:rsidTr="00256A3E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:rsidR="002E2CC8" w:rsidRPr="00605797" w:rsidRDefault="002E2CC8" w:rsidP="002E2CC8">
            <w:pPr>
              <w:pStyle w:val="TAH"/>
              <w:ind w:left="360"/>
            </w:pPr>
            <w:r w:rsidRPr="00605797">
              <w:t>DC_XA-</w:t>
            </w:r>
            <w:proofErr w:type="spellStart"/>
            <w:r w:rsidRPr="00605797">
              <w:t>nYA</w:t>
            </w:r>
            <w:proofErr w:type="spellEnd"/>
            <w:r w:rsidRPr="00605797">
              <w:t xml:space="preserve"> (NOTE 1)</w:t>
            </w:r>
          </w:p>
        </w:tc>
      </w:tr>
      <w:tr w:rsidR="002E2CC8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2E2CC8" w:rsidRPr="00605797" w:rsidRDefault="002E2CC8" w:rsidP="002E2CC8">
            <w:pPr>
              <w:pStyle w:val="TAC"/>
            </w:pPr>
            <w:r w:rsidRPr="00605797">
              <w:t>1 (IMD3)</w:t>
            </w:r>
          </w:p>
          <w:p w:rsidR="002E2CC8" w:rsidRPr="00605797" w:rsidRDefault="002E2CC8" w:rsidP="002E2CC8">
            <w:pPr>
              <w:pStyle w:val="TAC"/>
            </w:pPr>
            <w:r w:rsidRPr="00605797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NE</w:t>
            </w:r>
          </w:p>
          <w:p w:rsidR="002E2CC8" w:rsidRPr="00605797" w:rsidRDefault="002E2CC8" w:rsidP="002E2CC8">
            <w:pPr>
              <w:pStyle w:val="TAC"/>
            </w:pPr>
            <w:r w:rsidRPr="00605797">
              <w:t>IMD3</w:t>
            </w:r>
          </w:p>
          <w:p w:rsidR="002E2CC8" w:rsidRPr="00605797" w:rsidRDefault="002E2CC8" w:rsidP="002E2CC8">
            <w:pPr>
              <w:pStyle w:val="TAC"/>
            </w:pPr>
            <w:r w:rsidRPr="00605797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Added at RAN5#89-e</w:t>
            </w:r>
          </w:p>
        </w:tc>
      </w:tr>
      <w:tr w:rsidR="002E2CC8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NE</w:t>
            </w:r>
          </w:p>
          <w:p w:rsidR="002E2CC8" w:rsidRPr="00605797" w:rsidRDefault="002E2CC8" w:rsidP="002E2CC8">
            <w:pPr>
              <w:pStyle w:val="TAC"/>
            </w:pPr>
            <w:r w:rsidRPr="00605797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605797">
              <w:t>Added at RAN5#88-e</w:t>
            </w:r>
          </w:p>
        </w:tc>
      </w:tr>
      <w:tr w:rsidR="002E2CC8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520166">
              <w:t>DC_2A_n71A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520166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2E2CC8" w:rsidRPr="00520166" w:rsidRDefault="002E2CC8" w:rsidP="002E2C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166">
              <w:rPr>
                <w:rFonts w:ascii="Arial" w:hAnsi="Arial"/>
                <w:sz w:val="18"/>
              </w:rPr>
              <w:t>2 (HD3)</w:t>
            </w:r>
          </w:p>
          <w:p w:rsidR="002E2CC8" w:rsidRPr="00605797" w:rsidRDefault="002E2CC8" w:rsidP="002E2CC8">
            <w:pPr>
              <w:pStyle w:val="TAC"/>
            </w:pPr>
            <w:r w:rsidRPr="00520166">
              <w:t>n71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2E2CC8" w:rsidRPr="00520166" w:rsidRDefault="002E2CC8" w:rsidP="002E2C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166">
              <w:rPr>
                <w:rFonts w:ascii="Arial" w:hAnsi="Arial"/>
                <w:sz w:val="18"/>
              </w:rPr>
              <w:t>NE</w:t>
            </w:r>
          </w:p>
          <w:p w:rsidR="002E2CC8" w:rsidRPr="00520166" w:rsidRDefault="002E2CC8" w:rsidP="002E2C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166">
              <w:rPr>
                <w:rFonts w:ascii="Arial" w:hAnsi="Arial"/>
                <w:sz w:val="18"/>
              </w:rPr>
              <w:t>HD</w:t>
            </w:r>
          </w:p>
          <w:p w:rsidR="002E2CC8" w:rsidRPr="00605797" w:rsidRDefault="002E2CC8" w:rsidP="002E2CC8">
            <w:pPr>
              <w:pStyle w:val="TAC"/>
              <w:rPr>
                <w:lang w:eastAsia="zh-CN"/>
              </w:rPr>
            </w:pPr>
            <w:r w:rsidRPr="00520166">
              <w:t>HM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2E2CC8" w:rsidRPr="00605797" w:rsidRDefault="002E2CC8" w:rsidP="002E2CC8">
            <w:pPr>
              <w:pStyle w:val="TAC"/>
            </w:pPr>
            <w:r w:rsidRPr="00520166">
              <w:t>Added at RAN5#93-e</w:t>
            </w:r>
          </w:p>
        </w:tc>
      </w:tr>
      <w:tr w:rsidR="000C6B72" w:rsidRPr="00605797" w:rsidTr="00256A3E">
        <w:trPr>
          <w:ins w:id="6" w:author="Jinwen Ma" w:date="2022-02-11T19:44:00Z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520166" w:rsidRDefault="000C6B72" w:rsidP="000C6B72">
            <w:pPr>
              <w:pStyle w:val="TAC"/>
              <w:rPr>
                <w:ins w:id="7" w:author="Jinwen Ma" w:date="2022-02-11T19:44:00Z"/>
              </w:rPr>
            </w:pPr>
            <w:ins w:id="8" w:author="Jinwen Ma" w:date="2022-02-11T19:44:00Z">
              <w:r>
                <w:t>DC_2A_n77A</w:t>
              </w:r>
            </w:ins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520166" w:rsidRDefault="000C6B72" w:rsidP="000C6B72">
            <w:pPr>
              <w:pStyle w:val="TAC"/>
              <w:rPr>
                <w:ins w:id="9" w:author="Jinwen Ma" w:date="2022-02-11T19:44:00Z"/>
              </w:rPr>
            </w:pPr>
            <w:ins w:id="10" w:author="Jinwen Ma" w:date="2022-02-11T19:44:00Z">
              <w:r>
                <w:rPr>
                  <w:rFonts w:cs="Arial"/>
                  <w:color w:val="222222"/>
                  <w:szCs w:val="18"/>
                </w:rPr>
                <w:t>No</w:t>
              </w:r>
            </w:ins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520166" w:rsidRDefault="000C6B72" w:rsidP="000C6B72">
            <w:pPr>
              <w:keepNext/>
              <w:keepLines/>
              <w:spacing w:after="0"/>
              <w:jc w:val="center"/>
              <w:rPr>
                <w:ins w:id="11" w:author="Jinwen Ma" w:date="2022-02-11T19:44:00Z"/>
                <w:rFonts w:ascii="Arial" w:hAnsi="Arial"/>
                <w:sz w:val="18"/>
              </w:rPr>
            </w:pPr>
            <w:ins w:id="12" w:author="Jinwen Ma" w:date="2022-02-11T19:44:00Z">
              <w:r>
                <w:rPr>
                  <w:rFonts w:ascii="Arial" w:hAnsi="Arial" w:cs="Arial"/>
                  <w:color w:val="222222"/>
                  <w:sz w:val="18"/>
                  <w:szCs w:val="18"/>
                </w:rPr>
                <w:t>n77 (HD)</w:t>
              </w:r>
              <w:r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>2 (HM)</w:t>
              </w:r>
              <w:r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>2 (IMD2)</w:t>
              </w:r>
              <w:r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>2 (IMD4)</w:t>
              </w:r>
              <w:r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>2 (IMD5)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520166" w:rsidRDefault="000C6B72" w:rsidP="000C6B72">
            <w:pPr>
              <w:keepNext/>
              <w:keepLines/>
              <w:spacing w:after="0"/>
              <w:jc w:val="center"/>
              <w:rPr>
                <w:ins w:id="13" w:author="Jinwen Ma" w:date="2022-02-11T19:44:00Z"/>
                <w:rFonts w:ascii="Arial" w:hAnsi="Arial"/>
                <w:sz w:val="18"/>
              </w:rPr>
            </w:pPr>
            <w:ins w:id="14" w:author="Jinwen Ma" w:date="2022-02-11T19:44:00Z">
              <w:r>
                <w:rPr>
                  <w:rFonts w:ascii="Arial" w:hAnsi="Arial" w:cs="Arial"/>
                  <w:color w:val="222222"/>
                  <w:sz w:val="18"/>
                  <w:szCs w:val="18"/>
                </w:rPr>
                <w:t>NE</w:t>
              </w:r>
              <w:r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>HD</w:t>
              </w:r>
            </w:ins>
            <w:ins w:id="15" w:author="Jinwen Ma" w:date="2022-02-11T22:50:00Z">
              <w:r w:rsidR="001C3184">
                <w:rPr>
                  <w:rFonts w:ascii="Arial" w:hAnsi="Arial" w:cs="Arial"/>
                  <w:color w:val="222222"/>
                  <w:sz w:val="18"/>
                  <w:szCs w:val="18"/>
                </w:rPr>
                <w:t>, HD avoid</w:t>
              </w:r>
            </w:ins>
            <w:ins w:id="16" w:author="Jinwen Ma" w:date="2022-02-11T19:44:00Z">
              <w:r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</w:r>
              <w:r w:rsidR="00BC3D46">
                <w:rPr>
                  <w:rFonts w:ascii="Arial" w:hAnsi="Arial" w:cs="Arial"/>
                  <w:color w:val="222222"/>
                  <w:sz w:val="18"/>
                  <w:szCs w:val="18"/>
                </w:rPr>
                <w:t>HM</w:t>
              </w:r>
            </w:ins>
            <w:ins w:id="17" w:author="Jinwen Ma" w:date="2022-02-11T19:51:00Z">
              <w:r w:rsidR="00BC3D46">
                <w:rPr>
                  <w:rFonts w:ascii="Arial" w:hAnsi="Arial" w:cs="Arial"/>
                  <w:color w:val="222222"/>
                  <w:sz w:val="18"/>
                  <w:szCs w:val="18"/>
                </w:rPr>
                <w:t xml:space="preserve">, </w:t>
              </w:r>
            </w:ins>
            <w:ins w:id="18" w:author="Jinwen Ma" w:date="2022-02-11T19:44:00Z">
              <w:r>
                <w:rPr>
                  <w:rFonts w:ascii="Arial" w:hAnsi="Arial" w:cs="Arial"/>
                  <w:color w:val="222222"/>
                  <w:sz w:val="18"/>
                  <w:szCs w:val="18"/>
                </w:rPr>
                <w:t>HM avoid</w:t>
              </w:r>
              <w:r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>IMD2 PC2&amp;PC3</w:t>
              </w:r>
              <w:r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>IMD4 PC2&amp;PC3</w:t>
              </w:r>
              <w:r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>IMD5 PC3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520166" w:rsidRDefault="000C6B72" w:rsidP="000C6B72">
            <w:pPr>
              <w:pStyle w:val="TAC"/>
              <w:rPr>
                <w:ins w:id="19" w:author="Jinwen Ma" w:date="2022-02-11T19:44:00Z"/>
              </w:rPr>
            </w:pPr>
            <w:ins w:id="20" w:author="Jinwen Ma" w:date="2022-02-11T19:44:00Z">
              <w:r>
                <w:rPr>
                  <w:rFonts w:cs="Arial"/>
                  <w:color w:val="222222"/>
                  <w:szCs w:val="18"/>
                </w:rPr>
                <w:t>Added at RAN5#94-e</w:t>
              </w:r>
            </w:ins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1 (IMD3)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NE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IMD3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RAN5#89-e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3 (IMD2)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3 (IMD4)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3 (HD)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NE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IMD2 PC2&amp;PC3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IMD4 PC2&amp;PC3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HD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RAN5#89-e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F00C6E">
              <w:rPr>
                <w:lang w:eastAsia="fi-FI"/>
              </w:rPr>
              <w:t>DC_5A_n66A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F00C6E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F00C6E">
              <w:t>5 (IMD2)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F00C6E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0C6E">
              <w:rPr>
                <w:rFonts w:ascii="Arial" w:hAnsi="Arial"/>
                <w:sz w:val="18"/>
              </w:rPr>
              <w:t>NE (anchor agnostic)</w:t>
            </w:r>
          </w:p>
          <w:p w:rsidR="000C6B72" w:rsidRPr="00605797" w:rsidRDefault="000C6B72" w:rsidP="000C6B72">
            <w:pPr>
              <w:pStyle w:val="TAC"/>
            </w:pPr>
            <w:r w:rsidRPr="00F00C6E">
              <w:t>IMD2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F00C6E">
              <w:t>Added at RAN5#93-e</w:t>
            </w:r>
          </w:p>
        </w:tc>
      </w:tr>
      <w:tr w:rsidR="000C6B72" w:rsidRPr="00605797" w:rsidTr="00BC3D46"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" w:author="Jinwen Ma" w:date="2022-02-11T19:44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2" w:author="Jinwen Ma" w:date="2022-02-11T19:44:00Z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" w:author="Jinwen Ma" w:date="2022-02-11T19:44:00Z">
              <w:tcPr>
                <w:tcW w:w="261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:rsidR="000C6B72" w:rsidRPr="00F00C6E" w:rsidRDefault="000C6B72" w:rsidP="000C6B72">
            <w:pPr>
              <w:pStyle w:val="TAC"/>
              <w:rPr>
                <w:ins w:id="24" w:author="Jinwen Ma" w:date="2022-02-11T19:44:00Z"/>
                <w:lang w:eastAsia="fi-FI"/>
              </w:rPr>
            </w:pPr>
            <w:ins w:id="25" w:author="Jinwen Ma" w:date="2022-02-11T19:44:00Z">
              <w:r>
                <w:t>DC_5A_n77A</w:t>
              </w:r>
            </w:ins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" w:author="Jinwen Ma" w:date="2022-02-11T19:44:00Z">
              <w:tcPr>
                <w:tcW w:w="209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:rsidR="000C6B72" w:rsidRPr="00F00C6E" w:rsidRDefault="000C6B72" w:rsidP="000C6B72">
            <w:pPr>
              <w:pStyle w:val="TAC"/>
              <w:rPr>
                <w:ins w:id="27" w:author="Jinwen Ma" w:date="2022-02-11T19:44:00Z"/>
              </w:rPr>
            </w:pPr>
            <w:ins w:id="28" w:author="Jinwen Ma" w:date="2022-02-11T19:44:00Z">
              <w:r>
                <w:rPr>
                  <w:rFonts w:cs="Arial"/>
                  <w:color w:val="222222"/>
                  <w:szCs w:val="18"/>
                </w:rPr>
                <w:t>No</w:t>
              </w:r>
            </w:ins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9" w:author="Jinwen Ma" w:date="2022-02-11T19:44:00Z">
              <w:tcPr>
                <w:tcW w:w="185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:rsidR="000C6B72" w:rsidRPr="00F00C6E" w:rsidRDefault="000C6B72" w:rsidP="000C6B72">
            <w:pPr>
              <w:pStyle w:val="TAC"/>
              <w:rPr>
                <w:ins w:id="30" w:author="Jinwen Ma" w:date="2022-02-11T19:44:00Z"/>
              </w:rPr>
            </w:pPr>
            <w:ins w:id="31" w:author="Jinwen Ma" w:date="2022-02-11T19:44:00Z">
              <w:r>
                <w:rPr>
                  <w:rFonts w:cs="Arial"/>
                  <w:color w:val="222222"/>
                  <w:szCs w:val="18"/>
                </w:rPr>
                <w:t>n77 (HD)</w:t>
              </w:r>
              <w:r>
                <w:rPr>
                  <w:rFonts w:cs="Arial"/>
                  <w:color w:val="222222"/>
                  <w:szCs w:val="18"/>
                </w:rPr>
                <w:br/>
                <w:t>5 (IMD4)</w:t>
              </w:r>
              <w:r>
                <w:rPr>
                  <w:rFonts w:cs="Arial"/>
                  <w:color w:val="222222"/>
                  <w:szCs w:val="18"/>
                </w:rPr>
                <w:br/>
                <w:t>5 (IMD5)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2" w:author="Jinwen Ma" w:date="2022-02-11T19:44:00Z">
              <w:tcPr>
                <w:tcW w:w="1987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:rsidR="000C6B72" w:rsidRPr="00BC3D46" w:rsidRDefault="000C6B72" w:rsidP="000C6B72">
            <w:pPr>
              <w:keepNext/>
              <w:keepLines/>
              <w:spacing w:after="0"/>
              <w:jc w:val="center"/>
              <w:rPr>
                <w:ins w:id="33" w:author="Jinwen Ma" w:date="2022-02-11T19:44:00Z"/>
                <w:rFonts w:ascii="Arial" w:hAnsi="Arial" w:cs="Arial"/>
                <w:sz w:val="18"/>
                <w:szCs w:val="18"/>
              </w:rPr>
            </w:pPr>
            <w:ins w:id="34" w:author="Jinwen Ma" w:date="2022-02-11T19:44:00Z">
              <w:r w:rsidRPr="00BC3D46">
                <w:rPr>
                  <w:rFonts w:ascii="Arial" w:hAnsi="Arial" w:cs="Arial"/>
                  <w:color w:val="222222"/>
                  <w:sz w:val="18"/>
                  <w:szCs w:val="18"/>
                </w:rPr>
                <w:t>NE</w:t>
              </w:r>
              <w:r w:rsidRPr="00BC3D46"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>HD</w:t>
              </w:r>
            </w:ins>
            <w:ins w:id="35" w:author="Jinwen Ma" w:date="2022-02-11T22:51:00Z">
              <w:r w:rsidR="001C3184">
                <w:rPr>
                  <w:rFonts w:ascii="Arial" w:hAnsi="Arial" w:cs="Arial"/>
                  <w:color w:val="222222"/>
                  <w:sz w:val="18"/>
                  <w:szCs w:val="18"/>
                </w:rPr>
                <w:t>, HD avoid</w:t>
              </w:r>
            </w:ins>
            <w:ins w:id="36" w:author="Jinwen Ma" w:date="2022-02-11T19:44:00Z">
              <w:r w:rsidRPr="00BC3D46"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>IMD4 PC2&amp;PC3</w:t>
              </w:r>
              <w:r w:rsidRPr="00BC3D46"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>IMD5 PC3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" w:author="Jinwen Ma" w:date="2022-02-11T19:44:00Z">
              <w:tcPr>
                <w:tcW w:w="1840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:rsidR="000C6B72" w:rsidRPr="00F00C6E" w:rsidRDefault="000C6B72" w:rsidP="000C6B72">
            <w:pPr>
              <w:pStyle w:val="TAC"/>
              <w:rPr>
                <w:ins w:id="38" w:author="Jinwen Ma" w:date="2022-02-11T19:44:00Z"/>
              </w:rPr>
            </w:pPr>
            <w:ins w:id="39" w:author="Jinwen Ma" w:date="2022-02-11T19:44:00Z">
              <w:r>
                <w:rPr>
                  <w:rFonts w:cs="Arial"/>
                  <w:color w:val="222222"/>
                  <w:szCs w:val="18"/>
                </w:rPr>
                <w:t>Added at RAN5#94-e</w:t>
              </w:r>
            </w:ins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RAN5#90-e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7 (IMD4</w:t>
            </w:r>
            <w:r w:rsidRPr="00605797">
              <w:rPr>
                <w:rFonts w:cs="Arial"/>
                <w:lang w:eastAsia="ja-JP"/>
              </w:rPr>
              <w:t>|3*fB3-1*fB7|</w:t>
            </w:r>
            <w:r w:rsidRPr="00605797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RAN5#90-e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RAN5#89-e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 xml:space="preserve">n1 (IMD4 </w:t>
            </w:r>
            <w:r w:rsidRPr="00605797">
              <w:rPr>
                <w:rFonts w:cs="Arial"/>
                <w:lang w:eastAsia="ja-JP"/>
              </w:rPr>
              <w:t>|2*fB1-2*fB8|</w:t>
            </w:r>
            <w:r w:rsidRPr="00605797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RAN5#90-e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lastRenderedPageBreak/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 xml:space="preserve">8 (IMD4 </w:t>
            </w:r>
            <w:r w:rsidRPr="00605797">
              <w:rPr>
                <w:rFonts w:cs="Arial"/>
                <w:lang w:eastAsia="ja-JP"/>
              </w:rPr>
              <w:t>|3*fB8-1*fB3|</w:t>
            </w:r>
            <w:r w:rsidRPr="00605797">
              <w:t>),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 xml:space="preserve">n3 (IMD5 </w:t>
            </w:r>
            <w:r w:rsidRPr="00605797">
              <w:rPr>
                <w:rFonts w:cs="Arial"/>
                <w:lang w:eastAsia="ja-JP"/>
              </w:rPr>
              <w:t>|4*fB8-1*fB3|</w:t>
            </w:r>
            <w:r w:rsidRPr="00605797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RAN5#90-e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8 (HD4),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NE</w:t>
            </w:r>
          </w:p>
          <w:p w:rsidR="000C6B72" w:rsidRPr="00605797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HD, HD avoid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RAN5#92-e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RAN5#91-e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RAN5#91-e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NE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RAN5#92-e</w:t>
            </w:r>
          </w:p>
        </w:tc>
      </w:tr>
      <w:tr w:rsidR="000C6B72" w:rsidRPr="00605797" w:rsidTr="00BC3D46"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0" w:author="Jinwen Ma" w:date="2022-02-11T19:45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41" w:author="Jinwen Ma" w:date="2022-02-11T19:45:00Z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" w:author="Jinwen Ma" w:date="2022-02-11T19:45:00Z">
              <w:tcPr>
                <w:tcW w:w="261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:rsidR="000C6B72" w:rsidRPr="00605797" w:rsidRDefault="000C6B72" w:rsidP="000C6B72">
            <w:pPr>
              <w:pStyle w:val="TAC"/>
              <w:rPr>
                <w:ins w:id="43" w:author="Jinwen Ma" w:date="2022-02-11T19:45:00Z"/>
              </w:rPr>
            </w:pPr>
            <w:ins w:id="44" w:author="Jinwen Ma" w:date="2022-02-11T19:45:00Z">
              <w:r>
                <w:t>DC_13A_n77A</w:t>
              </w:r>
            </w:ins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" w:author="Jinwen Ma" w:date="2022-02-11T19:45:00Z">
              <w:tcPr>
                <w:tcW w:w="209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:rsidR="000C6B72" w:rsidRPr="00605797" w:rsidRDefault="000C6B72" w:rsidP="000C6B72">
            <w:pPr>
              <w:pStyle w:val="TAC"/>
              <w:rPr>
                <w:ins w:id="46" w:author="Jinwen Ma" w:date="2022-02-11T19:45:00Z"/>
              </w:rPr>
            </w:pPr>
            <w:ins w:id="47" w:author="Jinwen Ma" w:date="2022-02-11T19:45:00Z">
              <w:r>
                <w:rPr>
                  <w:rFonts w:cs="Arial"/>
                  <w:color w:val="222222"/>
                  <w:szCs w:val="18"/>
                </w:rPr>
                <w:t>No</w:t>
              </w:r>
            </w:ins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8" w:author="Jinwen Ma" w:date="2022-02-11T19:45:00Z">
              <w:tcPr>
                <w:tcW w:w="185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:rsidR="00BC3D46" w:rsidRDefault="000C6B72" w:rsidP="000C6B72">
            <w:pPr>
              <w:pStyle w:val="TAC"/>
              <w:rPr>
                <w:ins w:id="49" w:author="Jinwen Ma" w:date="2022-02-11T19:49:00Z"/>
                <w:rFonts w:cs="Arial"/>
                <w:color w:val="222222"/>
                <w:szCs w:val="18"/>
              </w:rPr>
            </w:pPr>
            <w:ins w:id="50" w:author="Jinwen Ma" w:date="2022-02-11T19:45:00Z">
              <w:r>
                <w:rPr>
                  <w:rFonts w:cs="Arial"/>
                  <w:color w:val="222222"/>
                  <w:szCs w:val="18"/>
                </w:rPr>
                <w:t>n77 (HD)</w:t>
              </w:r>
            </w:ins>
          </w:p>
          <w:p w:rsidR="000C6B72" w:rsidRPr="00605797" w:rsidRDefault="00BC3D46" w:rsidP="000C6B72">
            <w:pPr>
              <w:pStyle w:val="TAC"/>
              <w:rPr>
                <w:ins w:id="51" w:author="Jinwen Ma" w:date="2022-02-11T19:45:00Z"/>
              </w:rPr>
            </w:pPr>
            <w:ins w:id="52" w:author="Jinwen Ma" w:date="2022-02-11T19:49:00Z">
              <w:r>
                <w:rPr>
                  <w:rFonts w:cs="Arial"/>
                  <w:color w:val="222222"/>
                  <w:szCs w:val="18"/>
                </w:rPr>
                <w:t>13 (HM)</w:t>
              </w:r>
            </w:ins>
            <w:ins w:id="53" w:author="Jinwen Ma" w:date="2022-02-11T19:45:00Z">
              <w:r w:rsidR="000C6B72">
                <w:rPr>
                  <w:rFonts w:cs="Arial"/>
                  <w:color w:val="222222"/>
                  <w:szCs w:val="18"/>
                </w:rPr>
                <w:br/>
                <w:t>13 (IMD5)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4" w:author="Jinwen Ma" w:date="2022-02-11T19:45:00Z">
              <w:tcPr>
                <w:tcW w:w="1987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:rsidR="00BC3D46" w:rsidRDefault="000C6B72" w:rsidP="000C6B72">
            <w:pPr>
              <w:keepNext/>
              <w:keepLines/>
              <w:spacing w:after="0"/>
              <w:jc w:val="center"/>
              <w:rPr>
                <w:ins w:id="55" w:author="Jinwen Ma" w:date="2022-02-11T19:49:00Z"/>
                <w:rFonts w:ascii="Arial" w:hAnsi="Arial" w:cs="Arial"/>
                <w:color w:val="222222"/>
                <w:sz w:val="18"/>
                <w:szCs w:val="18"/>
              </w:rPr>
            </w:pPr>
            <w:ins w:id="56" w:author="Jinwen Ma" w:date="2022-02-11T19:45:00Z">
              <w:r w:rsidRPr="00BC3D46">
                <w:rPr>
                  <w:rFonts w:ascii="Arial" w:hAnsi="Arial" w:cs="Arial"/>
                  <w:color w:val="222222"/>
                  <w:sz w:val="18"/>
                  <w:szCs w:val="18"/>
                </w:rPr>
                <w:t>NE</w:t>
              </w:r>
              <w:r w:rsidRPr="00BC3D46"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>HD</w:t>
              </w:r>
            </w:ins>
            <w:ins w:id="57" w:author="Jinwen Ma" w:date="2022-02-11T22:51:00Z">
              <w:r w:rsidR="001C3184">
                <w:rPr>
                  <w:rFonts w:ascii="Arial" w:hAnsi="Arial" w:cs="Arial"/>
                  <w:color w:val="222222"/>
                  <w:sz w:val="18"/>
                  <w:szCs w:val="18"/>
                </w:rPr>
                <w:t>, HD avoid</w:t>
              </w:r>
            </w:ins>
          </w:p>
          <w:p w:rsidR="000C6B72" w:rsidRPr="00BC3D46" w:rsidRDefault="00BC3D46" w:rsidP="000C6B72">
            <w:pPr>
              <w:keepNext/>
              <w:keepLines/>
              <w:spacing w:after="0"/>
              <w:jc w:val="center"/>
              <w:rPr>
                <w:ins w:id="58" w:author="Jinwen Ma" w:date="2022-02-11T19:45:00Z"/>
                <w:rFonts w:ascii="Arial" w:hAnsi="Arial" w:cs="Arial"/>
                <w:sz w:val="18"/>
                <w:szCs w:val="18"/>
              </w:rPr>
            </w:pPr>
            <w:ins w:id="59" w:author="Jinwen Ma" w:date="2022-02-11T19:51:00Z">
              <w:r>
                <w:rPr>
                  <w:rFonts w:ascii="Arial" w:hAnsi="Arial" w:cs="Arial"/>
                  <w:color w:val="222222"/>
                  <w:sz w:val="18"/>
                  <w:szCs w:val="18"/>
                </w:rPr>
                <w:t xml:space="preserve">HM, </w:t>
              </w:r>
            </w:ins>
            <w:ins w:id="60" w:author="Jinwen Ma" w:date="2022-02-11T19:49:00Z">
              <w:r>
                <w:rPr>
                  <w:rFonts w:ascii="Arial" w:hAnsi="Arial" w:cs="Arial"/>
                  <w:color w:val="222222"/>
                  <w:sz w:val="18"/>
                  <w:szCs w:val="18"/>
                </w:rPr>
                <w:t>HM avoid</w:t>
              </w:r>
            </w:ins>
            <w:ins w:id="61" w:author="Jinwen Ma" w:date="2022-02-11T19:45:00Z">
              <w:r w:rsidR="000C6B72" w:rsidRPr="00BC3D46"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>IMD5 PC2&amp;PC3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2" w:author="Jinwen Ma" w:date="2022-02-11T19:45:00Z">
              <w:tcPr>
                <w:tcW w:w="1840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:rsidR="000C6B72" w:rsidRPr="00605797" w:rsidRDefault="000C6B72" w:rsidP="000C6B72">
            <w:pPr>
              <w:pStyle w:val="TAC"/>
              <w:rPr>
                <w:ins w:id="63" w:author="Jinwen Ma" w:date="2022-02-11T19:45:00Z"/>
              </w:rPr>
            </w:pPr>
            <w:ins w:id="64" w:author="Jinwen Ma" w:date="2022-02-11T19:45:00Z">
              <w:r>
                <w:rPr>
                  <w:rFonts w:cs="Arial"/>
                  <w:color w:val="222222"/>
                  <w:szCs w:val="18"/>
                </w:rPr>
                <w:t>Added at RAN5#94-e</w:t>
              </w:r>
            </w:ins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 xml:space="preserve">19 (HM </w:t>
            </w:r>
            <w:r w:rsidRPr="00605797">
              <w:rPr>
                <w:rFonts w:cs="Arial"/>
                <w:lang w:eastAsia="ja-JP"/>
              </w:rPr>
              <w:t>|5*fB19DL-1*fB79|</w:t>
            </w:r>
            <w:r w:rsidRPr="00605797"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NE,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RAN5#90-e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RAN5#90-e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n3 (IMD4),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NE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RAN5#89-e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20 (IMD4),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NE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IMD4,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RAN5#88-e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RAN5#91-e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n41 (HD3),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NE</w:t>
            </w:r>
          </w:p>
          <w:p w:rsidR="000C6B72" w:rsidRPr="00605797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HD, HD avoid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RAN5#92-e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n77 (HD4),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NE</w:t>
            </w:r>
          </w:p>
          <w:p w:rsidR="000C6B72" w:rsidRPr="00605797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HD, HD avoid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RAN5#92-e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n78 (HD4),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NE</w:t>
            </w:r>
          </w:p>
          <w:p w:rsidR="000C6B72" w:rsidRPr="00605797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HD, HD avoid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RAN5#92-e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 xml:space="preserve">26 (HM </w:t>
            </w:r>
            <w:r w:rsidRPr="00605797">
              <w:rPr>
                <w:rFonts w:cs="Arial"/>
                <w:lang w:eastAsia="ja-JP"/>
              </w:rPr>
              <w:t>|4*fB26DL-1*fB79|</w:t>
            </w:r>
            <w:r w:rsidRPr="00605797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NE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RAN5#92-e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rPr>
                <w:lang w:eastAsia="zh-CN"/>
              </w:rPr>
              <w:t>n</w:t>
            </w:r>
            <w:r w:rsidRPr="00605797">
              <w:t>77 (HD),</w:t>
            </w:r>
          </w:p>
          <w:p w:rsidR="000C6B72" w:rsidRPr="00605797" w:rsidRDefault="000C6B72" w:rsidP="000C6B72">
            <w:pPr>
              <w:pStyle w:val="TAC"/>
            </w:pPr>
            <w:r w:rsidRPr="00605797">
              <w:rPr>
                <w:lang w:eastAsia="zh-CN"/>
              </w:rPr>
              <w:t>n</w:t>
            </w:r>
            <w:r w:rsidRPr="00605797">
              <w:t>77 (HM),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NE (HD avoid),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RAN5#92-e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rPr>
                <w:lang w:eastAsia="zh-CN"/>
              </w:rPr>
              <w:t>n</w:t>
            </w:r>
            <w:r w:rsidRPr="00605797">
              <w:t>78 (HD) ,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NE (HD avoid),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RAN5#92-e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RAN5#89-e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NE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RAN5#89-e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 xml:space="preserve">41 (HM </w:t>
            </w:r>
            <w:r w:rsidRPr="00605797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605797">
              <w:rPr>
                <w:rFonts w:ascii="Arial" w:hAnsi="Arial"/>
                <w:sz w:val="18"/>
              </w:rPr>
              <w:t>),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NE</w:t>
            </w:r>
          </w:p>
          <w:p w:rsidR="000C6B72" w:rsidRPr="00605797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HM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RAN5#92-e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 xml:space="preserve">41 (HM </w:t>
            </w:r>
            <w:r w:rsidRPr="00605797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605797">
              <w:rPr>
                <w:rFonts w:ascii="Arial" w:hAnsi="Arial"/>
                <w:sz w:val="18"/>
              </w:rPr>
              <w:t>),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NE</w:t>
            </w:r>
          </w:p>
          <w:p w:rsidR="000C6B72" w:rsidRPr="00605797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HM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RAN5#92-e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RAN5#91-e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48 (HD2)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605797" w:rsidRDefault="000C6B72" w:rsidP="000C6B72">
            <w:pPr>
              <w:pStyle w:val="TAC"/>
            </w:pPr>
            <w:r w:rsidRPr="00605797">
              <w:t>NE (anchor agnostic)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HD2</w:t>
            </w:r>
          </w:p>
          <w:p w:rsidR="000C6B72" w:rsidRPr="00605797" w:rsidRDefault="000C6B72" w:rsidP="000C6B72">
            <w:pPr>
              <w:pStyle w:val="TAC"/>
            </w:pPr>
            <w:r w:rsidRPr="00605797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605797">
              <w:t>Added at RAN5#92-e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BB7372">
              <w:t>DC_66A_n2A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BB7372">
              <w:rPr>
                <w:rFonts w:cs="Arial"/>
                <w:szCs w:val="18"/>
                <w:lang w:val="en-US" w:eastAsia="fr-FR"/>
              </w:rPr>
              <w:t>DC_66_n2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BB7372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7372">
              <w:rPr>
                <w:rFonts w:ascii="Arial" w:hAnsi="Arial"/>
                <w:sz w:val="18"/>
              </w:rPr>
              <w:t>n2 (IMD3)</w:t>
            </w:r>
          </w:p>
          <w:p w:rsidR="000C6B72" w:rsidRPr="00605797" w:rsidRDefault="000C6B72" w:rsidP="000C6B72">
            <w:pPr>
              <w:pStyle w:val="TAC"/>
            </w:pPr>
            <w:r w:rsidRPr="00BB7372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BB7372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7372">
              <w:rPr>
                <w:rFonts w:ascii="Arial" w:hAnsi="Arial"/>
                <w:sz w:val="18"/>
              </w:rPr>
              <w:t>NE (anchor agnostic)</w:t>
            </w:r>
          </w:p>
          <w:p w:rsidR="000C6B72" w:rsidRPr="00BB7372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7372">
              <w:rPr>
                <w:rFonts w:ascii="Arial" w:hAnsi="Arial"/>
                <w:sz w:val="18"/>
              </w:rPr>
              <w:t>IMD3</w:t>
            </w:r>
          </w:p>
          <w:p w:rsidR="000C6B72" w:rsidRPr="00605797" w:rsidRDefault="000C6B72" w:rsidP="000C6B72">
            <w:pPr>
              <w:pStyle w:val="TAC"/>
            </w:pPr>
            <w:r w:rsidRPr="00BB7372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605797" w:rsidRDefault="000C6B72" w:rsidP="000C6B72">
            <w:pPr>
              <w:pStyle w:val="TAC"/>
            </w:pPr>
            <w:r w:rsidRPr="00BB7372">
              <w:t>Added at RAN5#93-e</w:t>
            </w:r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BB7372" w:rsidRDefault="000C6B72" w:rsidP="000C6B72">
            <w:pPr>
              <w:pStyle w:val="TAC"/>
            </w:pPr>
            <w:r w:rsidRPr="00347A31">
              <w:t>DC_66A_n71A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BB7372" w:rsidRDefault="000C6B72" w:rsidP="000C6B72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347A31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BB7372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7A31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Pr="00347A31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7A31">
              <w:rPr>
                <w:rFonts w:ascii="Arial" w:hAnsi="Arial"/>
                <w:sz w:val="18"/>
              </w:rPr>
              <w:t>NE (anchor agnostic)</w:t>
            </w:r>
          </w:p>
          <w:p w:rsidR="000C6B72" w:rsidRPr="00BB7372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7A31"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BB7372" w:rsidRDefault="000C6B72" w:rsidP="000C6B72">
            <w:pPr>
              <w:pStyle w:val="TAC"/>
            </w:pPr>
            <w:r w:rsidRPr="00347A31">
              <w:t>Added at RAN5#93-e</w:t>
            </w:r>
          </w:p>
        </w:tc>
      </w:tr>
      <w:tr w:rsidR="000C6B72" w:rsidRPr="00605797" w:rsidTr="00BC3D46"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5" w:author="Jinwen Ma" w:date="2022-02-11T19:45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6" w:author="Jinwen Ma" w:date="2022-02-11T19:45:00Z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7" w:author="Jinwen Ma" w:date="2022-02-11T19:45:00Z">
              <w:tcPr>
                <w:tcW w:w="261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:rsidR="000C6B72" w:rsidRPr="00347A31" w:rsidRDefault="000C6B72" w:rsidP="000C6B72">
            <w:pPr>
              <w:pStyle w:val="TAC"/>
              <w:rPr>
                <w:ins w:id="68" w:author="Jinwen Ma" w:date="2022-02-11T19:45:00Z"/>
              </w:rPr>
            </w:pPr>
            <w:ins w:id="69" w:author="Jinwen Ma" w:date="2022-02-11T19:45:00Z">
              <w:r>
                <w:t>DC_66A_n77A</w:t>
              </w:r>
            </w:ins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0" w:author="Jinwen Ma" w:date="2022-02-11T19:45:00Z">
              <w:tcPr>
                <w:tcW w:w="209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:rsidR="000C6B72" w:rsidRPr="00347A31" w:rsidRDefault="000C6B72" w:rsidP="000C6B72">
            <w:pPr>
              <w:pStyle w:val="TAC"/>
              <w:rPr>
                <w:ins w:id="71" w:author="Jinwen Ma" w:date="2022-02-11T19:45:00Z"/>
              </w:rPr>
            </w:pPr>
            <w:ins w:id="72" w:author="Jinwen Ma" w:date="2022-02-11T19:45:00Z">
              <w:r>
                <w:rPr>
                  <w:rFonts w:cs="Arial"/>
                  <w:color w:val="222222"/>
                  <w:szCs w:val="18"/>
                </w:rPr>
                <w:t>No</w:t>
              </w:r>
            </w:ins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73" w:author="Jinwen Ma" w:date="2022-02-11T19:45:00Z">
              <w:tcPr>
                <w:tcW w:w="185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:rsidR="000C6B72" w:rsidRPr="00BC3D46" w:rsidRDefault="000C6B72" w:rsidP="000C6B72">
            <w:pPr>
              <w:keepNext/>
              <w:keepLines/>
              <w:spacing w:after="0"/>
              <w:jc w:val="center"/>
              <w:rPr>
                <w:ins w:id="74" w:author="Jinwen Ma" w:date="2022-02-11T19:45:00Z"/>
                <w:rFonts w:ascii="Arial" w:hAnsi="Arial" w:cs="Arial"/>
                <w:sz w:val="18"/>
                <w:szCs w:val="18"/>
              </w:rPr>
            </w:pPr>
            <w:ins w:id="75" w:author="Jinwen Ma" w:date="2022-02-11T19:45:00Z">
              <w:r w:rsidRPr="00BC3D46">
                <w:rPr>
                  <w:rFonts w:ascii="Arial" w:hAnsi="Arial" w:cs="Arial"/>
                  <w:color w:val="222222"/>
                  <w:sz w:val="18"/>
                  <w:szCs w:val="18"/>
                </w:rPr>
                <w:t>n77 (HD)</w:t>
              </w:r>
              <w:r w:rsidRPr="00BC3D46"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>66 (IMD2)</w:t>
              </w:r>
              <w:r w:rsidRPr="00BC3D46"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>66 (IMD5)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76" w:author="Jinwen Ma" w:date="2022-02-11T19:45:00Z">
              <w:tcPr>
                <w:tcW w:w="1987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:rsidR="000C6B72" w:rsidRPr="00BC3D46" w:rsidRDefault="000C6B72" w:rsidP="000C6B72">
            <w:pPr>
              <w:keepNext/>
              <w:keepLines/>
              <w:spacing w:after="0"/>
              <w:jc w:val="center"/>
              <w:rPr>
                <w:ins w:id="77" w:author="Jinwen Ma" w:date="2022-02-11T19:45:00Z"/>
                <w:rFonts w:ascii="Arial" w:hAnsi="Arial" w:cs="Arial"/>
                <w:sz w:val="18"/>
                <w:szCs w:val="18"/>
              </w:rPr>
            </w:pPr>
            <w:ins w:id="78" w:author="Jinwen Ma" w:date="2022-02-11T19:45:00Z">
              <w:r w:rsidRPr="00BC3D46">
                <w:rPr>
                  <w:rFonts w:ascii="Arial" w:hAnsi="Arial" w:cs="Arial"/>
                  <w:color w:val="222222"/>
                  <w:sz w:val="18"/>
                  <w:szCs w:val="18"/>
                </w:rPr>
                <w:t>NE</w:t>
              </w:r>
              <w:r w:rsidRPr="00BC3D46"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>HD</w:t>
              </w:r>
            </w:ins>
            <w:ins w:id="79" w:author="Jinwen Ma" w:date="2022-02-11T22:51:00Z">
              <w:r w:rsidR="001C3184">
                <w:rPr>
                  <w:rFonts w:ascii="Arial" w:hAnsi="Arial" w:cs="Arial"/>
                  <w:color w:val="222222"/>
                  <w:sz w:val="18"/>
                  <w:szCs w:val="18"/>
                </w:rPr>
                <w:t>, HD avoid</w:t>
              </w:r>
            </w:ins>
            <w:bookmarkStart w:id="80" w:name="_GoBack"/>
            <w:bookmarkEnd w:id="80"/>
            <w:ins w:id="81" w:author="Jinwen Ma" w:date="2022-02-11T19:45:00Z">
              <w:r w:rsidRPr="00BC3D46"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>IMD2 PC2&amp;PC3</w:t>
              </w:r>
              <w:r w:rsidRPr="00BC3D46"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>IMD5 PC2&amp;PC3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2" w:author="Jinwen Ma" w:date="2022-02-11T19:45:00Z">
              <w:tcPr>
                <w:tcW w:w="1840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:rsidR="000C6B72" w:rsidRPr="00347A31" w:rsidRDefault="000C6B72" w:rsidP="000C6B72">
            <w:pPr>
              <w:pStyle w:val="TAC"/>
              <w:rPr>
                <w:ins w:id="83" w:author="Jinwen Ma" w:date="2022-02-11T19:45:00Z"/>
              </w:rPr>
            </w:pPr>
            <w:ins w:id="84" w:author="Jinwen Ma" w:date="2022-02-11T19:45:00Z">
              <w:r>
                <w:rPr>
                  <w:rFonts w:cs="Arial"/>
                  <w:color w:val="222222"/>
                  <w:szCs w:val="18"/>
                </w:rPr>
                <w:t>Added at RAN5#94-e</w:t>
              </w:r>
            </w:ins>
          </w:p>
        </w:tc>
      </w:tr>
      <w:tr w:rsidR="000C6B72" w:rsidRPr="00605797" w:rsidTr="00256A3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BB7372" w:rsidRDefault="000C6B72" w:rsidP="000C6B72">
            <w:pPr>
              <w:pStyle w:val="TAC"/>
            </w:pPr>
            <w:r>
              <w:t>DC_66A_n78A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BB7372" w:rsidRDefault="000C6B72" w:rsidP="000C6B72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Default="000C6B72" w:rsidP="000C6B72">
            <w:pPr>
              <w:pStyle w:val="TAC"/>
            </w:pPr>
            <w:r>
              <w:t>n78 (HD2)</w:t>
            </w:r>
          </w:p>
          <w:p w:rsidR="000C6B72" w:rsidRPr="00BB7372" w:rsidRDefault="000C6B72" w:rsidP="000C6B72">
            <w:pPr>
              <w:pStyle w:val="TAC"/>
            </w:pPr>
            <w:r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:rsidR="000C6B72" w:rsidRDefault="000C6B72" w:rsidP="000C6B72">
            <w:pPr>
              <w:pStyle w:val="TAC"/>
            </w:pPr>
            <w:r>
              <w:t>NE (anchor agnostic)</w:t>
            </w:r>
          </w:p>
          <w:p w:rsidR="000C6B72" w:rsidRDefault="000C6B72" w:rsidP="000C6B72">
            <w:pPr>
              <w:pStyle w:val="TAC"/>
            </w:pPr>
            <w:r>
              <w:t>HD2</w:t>
            </w:r>
          </w:p>
          <w:p w:rsidR="000C6B72" w:rsidRPr="00BB7372" w:rsidRDefault="000C6B72" w:rsidP="000C6B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0C6B72" w:rsidRPr="00BB7372" w:rsidRDefault="000C6B72" w:rsidP="000C6B72">
            <w:pPr>
              <w:pStyle w:val="TAC"/>
            </w:pPr>
            <w:r>
              <w:t>Added at RAN5#93-e</w:t>
            </w:r>
          </w:p>
        </w:tc>
      </w:tr>
      <w:tr w:rsidR="000C6B72" w:rsidRPr="00605797" w:rsidTr="00256A3E">
        <w:tc>
          <w:tcPr>
            <w:tcW w:w="10393" w:type="dxa"/>
            <w:gridSpan w:val="5"/>
          </w:tcPr>
          <w:p w:rsidR="000C6B72" w:rsidRPr="00605797" w:rsidRDefault="000C6B72" w:rsidP="000C6B72">
            <w:pPr>
              <w:pStyle w:val="TAN"/>
            </w:pPr>
            <w:r w:rsidRPr="00605797">
              <w:lastRenderedPageBreak/>
              <w:t>NOTE 1:</w:t>
            </w:r>
            <w:r w:rsidRPr="00605797">
              <w:tab/>
              <w:t xml:space="preserve">If single UL is allowed in a </w:t>
            </w:r>
            <w:proofErr w:type="spellStart"/>
            <w:r w:rsidRPr="00605797">
              <w:t>DC_XA_nYA</w:t>
            </w:r>
            <w:proofErr w:type="spellEnd"/>
            <w:r w:rsidRPr="00605797">
              <w:t xml:space="preserve"> configuration the IMD requirements does not apply for UEs supporting UE capability </w:t>
            </w:r>
            <w:proofErr w:type="spellStart"/>
            <w:r w:rsidRPr="00605797">
              <w:rPr>
                <w:i/>
              </w:rPr>
              <w:t>singleUL</w:t>
            </w:r>
            <w:proofErr w:type="spellEnd"/>
            <w:r w:rsidRPr="00605797">
              <w:rPr>
                <w:i/>
              </w:rPr>
              <w:t>-Transmission.</w:t>
            </w:r>
          </w:p>
          <w:p w:rsidR="000C6B72" w:rsidRPr="00605797" w:rsidRDefault="000C6B72" w:rsidP="000C6B72">
            <w:pPr>
              <w:pStyle w:val="TAN"/>
            </w:pPr>
            <w:r w:rsidRPr="00605797">
              <w:t>NOTE 2:</w:t>
            </w:r>
            <w:r w:rsidRPr="00605797">
              <w:tab/>
              <w:t>Notations used</w:t>
            </w:r>
            <w:r>
              <w:br/>
            </w:r>
            <w:r w:rsidRPr="00605797">
              <w:t>NE: Non-exception as defined in TS 38.101-3 [7], meaning standalone LTE in TS 36.101 [8] and NR in 38.101-1 [5] requirements apply.</w:t>
            </w:r>
            <w:r>
              <w:br/>
            </w:r>
            <w:r w:rsidRPr="00605797">
              <w:t>HD: UL Harmonic Distortion, as defined in TS 38.101-3 [7], 7.3B.2.3.1</w:t>
            </w:r>
            <w:r>
              <w:br/>
            </w:r>
            <w:r w:rsidRPr="00605797">
              <w:t>HM: RX Harmonic Mixing, as defined in TS 38.101-3 [7], 7.3B.2.3.2</w:t>
            </w:r>
            <w:r>
              <w:br/>
            </w:r>
            <w:r w:rsidRPr="00605797">
              <w:t>IMD: Intermodulation Distortion, as defined in TS 38.101-3 [7], 7.3B.2.3.5</w:t>
            </w:r>
            <w:r>
              <w:br/>
            </w:r>
            <w:r w:rsidRPr="00605797">
              <w:t>CBI: Cross Band Isolation, as defined in TS 38.101-3 [7], 7.3B.2.3.4</w:t>
            </w:r>
            <w:r>
              <w:br/>
            </w:r>
            <w:r w:rsidRPr="00605797">
              <w:t>HD avoid: single carrier requirements apply with aggressor of UL Harmonic Distortion active.</w:t>
            </w:r>
            <w:r>
              <w:br/>
            </w:r>
            <w:r w:rsidRPr="00605797">
              <w:t>HM avoid: single carrier requirements apply with aggressor of RX Harmonic Mixing active.</w:t>
            </w:r>
            <w:r>
              <w:br/>
            </w:r>
            <w:r w:rsidRPr="00605797">
              <w:t>CBI avoid: single carrier requirements apply with aggressor of Cross Band Isolation active.</w:t>
            </w:r>
          </w:p>
          <w:p w:rsidR="000C6B72" w:rsidRPr="00605797" w:rsidRDefault="000C6B72" w:rsidP="000C6B72">
            <w:pPr>
              <w:pStyle w:val="TAN"/>
            </w:pPr>
            <w:r w:rsidRPr="00605797">
              <w:t>NOTE 3:</w:t>
            </w:r>
            <w:r w:rsidRPr="00605797">
              <w:tab/>
              <w:t>HM cannot be avoided with aggressor still active since CBI exception always exists. Therefore, no HM avoid test point is added.</w:t>
            </w:r>
          </w:p>
        </w:tc>
      </w:tr>
    </w:tbl>
    <w:p w:rsidR="00256A3E" w:rsidRPr="00605797" w:rsidRDefault="00256A3E" w:rsidP="00256A3E"/>
    <w:p w:rsidR="00256A3E" w:rsidRDefault="00256A3E">
      <w:pPr>
        <w:rPr>
          <w:b/>
          <w:bCs/>
          <w:sz w:val="32"/>
          <w:szCs w:val="32"/>
          <w:highlight w:val="yellow"/>
        </w:rPr>
      </w:pPr>
    </w:p>
    <w:p w:rsidR="00256A3E" w:rsidRPr="00A76B66" w:rsidRDefault="00256A3E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sz w:val="28"/>
          <w:szCs w:val="28"/>
          <w:lang w:eastAsia="en-GB"/>
        </w:rPr>
      </w:pPr>
      <w:r>
        <w:rPr>
          <w:rFonts w:ascii="Arial" w:hAnsi="Arial" w:cs="Arial"/>
          <w:noProof/>
          <w:color w:val="FF0000"/>
          <w:sz w:val="28"/>
          <w:szCs w:val="28"/>
        </w:rPr>
        <w:t xml:space="preserve">&lt;Skipped with no </w:t>
      </w:r>
      <w:r w:rsidRPr="00FA2702">
        <w:rPr>
          <w:rFonts w:ascii="Arial" w:hAnsi="Arial" w:cs="Arial"/>
          <w:noProof/>
          <w:color w:val="FF0000"/>
          <w:sz w:val="28"/>
          <w:szCs w:val="28"/>
        </w:rPr>
        <w:t>Changes&gt;</w:t>
      </w:r>
    </w:p>
    <w:p w:rsidR="00256A3E" w:rsidRDefault="00256A3E">
      <w:pPr>
        <w:rPr>
          <w:b/>
          <w:bCs/>
          <w:sz w:val="32"/>
          <w:szCs w:val="32"/>
          <w:highlight w:val="yellow"/>
        </w:rPr>
      </w:pPr>
    </w:p>
    <w:p w:rsidR="00256A3E" w:rsidRPr="00605797" w:rsidRDefault="00256A3E" w:rsidP="00256A3E">
      <w:pPr>
        <w:pStyle w:val="Heading2"/>
      </w:pPr>
      <w:r w:rsidRPr="00605797">
        <w:t>D.2.8</w:t>
      </w:r>
      <w:r w:rsidRPr="00605797">
        <w:tab/>
        <w:t>Test Frequencies selections for EN-DC</w:t>
      </w:r>
    </w:p>
    <w:p w:rsidR="00256A3E" w:rsidRPr="00605797" w:rsidRDefault="00256A3E" w:rsidP="00256A3E">
      <w:pPr>
        <w:rPr>
          <w:rFonts w:eastAsia="MS Mincho"/>
          <w:lang w:eastAsia="ja-JP"/>
        </w:rPr>
      </w:pPr>
      <w:r w:rsidRPr="00605797"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 w:rsidR="00256A3E" w:rsidRPr="00605797" w:rsidRDefault="00256A3E" w:rsidP="00256A3E">
      <w:r w:rsidRPr="00605797"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 w:rsidR="00256A3E" w:rsidRPr="00605797" w:rsidRDefault="00256A3E" w:rsidP="00256A3E">
      <w:r w:rsidRPr="00605797">
        <w:t>The same principle shall apply for EN-DC testing.</w:t>
      </w:r>
    </w:p>
    <w:p w:rsidR="00256A3E" w:rsidRPr="00605797" w:rsidRDefault="00256A3E" w:rsidP="00256A3E">
      <w:r w:rsidRPr="00605797"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 w:rsidR="00256A3E" w:rsidRPr="00605797" w:rsidRDefault="00256A3E" w:rsidP="00256A3E">
      <w:pPr>
        <w:pStyle w:val="TH"/>
      </w:pPr>
      <w:r w:rsidRPr="00605797"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 w:rsidR="00256A3E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</w:tcPr>
          <w:p w:rsidR="00256A3E" w:rsidRPr="00605797" w:rsidRDefault="00256A3E" w:rsidP="00256A3E">
            <w:pPr>
              <w:pStyle w:val="TAH"/>
              <w:rPr>
                <w:rFonts w:cs="Arial"/>
              </w:rPr>
            </w:pPr>
            <w:r w:rsidRPr="00605797">
              <w:lastRenderedPageBreak/>
              <w:t xml:space="preserve">Band set </w:t>
            </w:r>
            <w:r w:rsidRPr="00605797"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 w:rsidR="00256A3E" w:rsidRPr="00605797" w:rsidRDefault="00256A3E" w:rsidP="00256A3E">
            <w:pPr>
              <w:pStyle w:val="TAH"/>
            </w:pPr>
            <w:r w:rsidRPr="00605797">
              <w:t>Frequency</w:t>
            </w:r>
          </w:p>
        </w:tc>
        <w:tc>
          <w:tcPr>
            <w:tcW w:w="1843" w:type="dxa"/>
            <w:shd w:val="clear" w:color="auto" w:fill="auto"/>
          </w:tcPr>
          <w:p w:rsidR="00256A3E" w:rsidRPr="00605797" w:rsidRDefault="00256A3E" w:rsidP="00256A3E">
            <w:pPr>
              <w:pStyle w:val="TAH"/>
            </w:pPr>
            <w:r w:rsidRPr="00605797">
              <w:t>Channel BW [MHz]</w:t>
            </w:r>
          </w:p>
        </w:tc>
        <w:tc>
          <w:tcPr>
            <w:tcW w:w="1984" w:type="dxa"/>
          </w:tcPr>
          <w:p w:rsidR="00256A3E" w:rsidRPr="00605797" w:rsidRDefault="00256A3E" w:rsidP="00256A3E">
            <w:pPr>
              <w:pStyle w:val="TAH"/>
            </w:pPr>
            <w:r w:rsidRPr="00605797">
              <w:t>Exception type</w:t>
            </w:r>
          </w:p>
        </w:tc>
        <w:tc>
          <w:tcPr>
            <w:tcW w:w="2975" w:type="dxa"/>
            <w:vAlign w:val="center"/>
          </w:tcPr>
          <w:p w:rsidR="00256A3E" w:rsidRPr="00605797" w:rsidRDefault="00256A3E" w:rsidP="00256A3E">
            <w:pPr>
              <w:pStyle w:val="TAH"/>
            </w:pPr>
            <w:r w:rsidRPr="00605797">
              <w:t>Comments</w:t>
            </w:r>
          </w:p>
        </w:tc>
      </w:tr>
      <w:tr w:rsidR="00256A3E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256A3E" w:rsidRPr="00605797" w:rsidRDefault="00256A3E" w:rsidP="00256A3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t xml:space="preserve">1A </w:t>
            </w:r>
            <w:r w:rsidRPr="00605797"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256A3E" w:rsidRPr="00605797" w:rsidRDefault="00256A3E" w:rsidP="00256A3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A3E" w:rsidRPr="00605797" w:rsidRDefault="00256A3E" w:rsidP="00256A3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256A3E" w:rsidRPr="00605797" w:rsidRDefault="00256A3E" w:rsidP="00256A3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:rsidR="00256A3E" w:rsidRPr="00605797" w:rsidRDefault="00256A3E" w:rsidP="00256A3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Non-Exception.</w:t>
            </w:r>
          </w:p>
        </w:tc>
      </w:tr>
      <w:tr w:rsidR="00256A3E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:rsidR="00256A3E" w:rsidRPr="00605797" w:rsidRDefault="00256A3E" w:rsidP="00256A3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256A3E" w:rsidRPr="00605797" w:rsidRDefault="00256A3E" w:rsidP="00256A3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A3E" w:rsidRPr="00605797" w:rsidRDefault="00256A3E" w:rsidP="00256A3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 w:rsidR="00256A3E" w:rsidRPr="00605797" w:rsidRDefault="00256A3E" w:rsidP="00256A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:rsidR="00256A3E" w:rsidRPr="00605797" w:rsidRDefault="00256A3E" w:rsidP="00256A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256A3E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:rsidR="00256A3E" w:rsidRPr="00605797" w:rsidRDefault="00256A3E" w:rsidP="00256A3E">
            <w:pPr>
              <w:pStyle w:val="TAL"/>
              <w:jc w:val="center"/>
              <w:rPr>
                <w:rFonts w:cs="Arial"/>
                <w:szCs w:val="18"/>
              </w:rPr>
            </w:pPr>
            <w:r w:rsidRPr="00520166"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256A3E" w:rsidRPr="00605797" w:rsidRDefault="00256A3E" w:rsidP="00256A3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  <w:lang w:val="en-US" w:eastAsia="fr-FR"/>
              </w:rPr>
              <w:t>DL1980 MHz</w:t>
            </w:r>
            <w:r w:rsidRPr="00520166">
              <w:rPr>
                <w:rFonts w:cs="Arial"/>
                <w:szCs w:val="18"/>
              </w:rPr>
              <w:t>/</w:t>
            </w:r>
            <w:r w:rsidRPr="00520166">
              <w:t xml:space="preserve"> UL</w:t>
            </w:r>
            <w:r w:rsidRPr="00520166">
              <w:rPr>
                <w:rFonts w:eastAsia="MS Mincho"/>
              </w:rPr>
              <w:t xml:space="preserve">665.5 </w:t>
            </w:r>
            <w:r w:rsidRPr="00520166"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A3E" w:rsidRPr="00605797" w:rsidRDefault="00256A3E" w:rsidP="00256A3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 w:rsidR="00256A3E" w:rsidRPr="00605797" w:rsidRDefault="00256A3E" w:rsidP="00256A3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256A3E" w:rsidRPr="00605797" w:rsidRDefault="00256A3E" w:rsidP="00256A3E">
            <w:pPr>
              <w:pStyle w:val="TAL"/>
              <w:rPr>
                <w:rFonts w:cs="Arial"/>
                <w:szCs w:val="18"/>
              </w:rPr>
            </w:pPr>
            <w:r w:rsidRPr="00520166">
              <w:rPr>
                <w:color w:val="000000"/>
              </w:rPr>
              <w:t>Exception Note 11 of TS 38.101-3 table 7.3B.2.3.1-1</w:t>
            </w:r>
          </w:p>
        </w:tc>
      </w:tr>
      <w:tr w:rsidR="00256A3E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256A3E" w:rsidRPr="00605797" w:rsidRDefault="00256A3E" w:rsidP="00256A3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256A3E" w:rsidRPr="00605797" w:rsidRDefault="00256A3E" w:rsidP="00256A3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  <w:lang w:val="en-US" w:eastAsia="fr-FR"/>
              </w:rPr>
              <w:t>DL1980 MHz</w:t>
            </w:r>
            <w:r w:rsidRPr="00520166">
              <w:rPr>
                <w:rFonts w:cs="Arial"/>
                <w:szCs w:val="18"/>
              </w:rPr>
              <w:t>/</w:t>
            </w:r>
            <w:r w:rsidRPr="00520166">
              <w:t xml:space="preserve"> UL</w:t>
            </w:r>
            <w:r w:rsidRPr="00520166"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A3E" w:rsidRPr="00605797" w:rsidRDefault="00256A3E" w:rsidP="00256A3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:rsidR="00256A3E" w:rsidRPr="00605797" w:rsidRDefault="00256A3E" w:rsidP="00256A3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256A3E" w:rsidRPr="00605797" w:rsidRDefault="00256A3E" w:rsidP="00256A3E">
            <w:pPr>
              <w:pStyle w:val="TAL"/>
              <w:rPr>
                <w:rFonts w:cs="Arial"/>
                <w:szCs w:val="18"/>
              </w:rPr>
            </w:pPr>
            <w:r w:rsidRPr="00520166">
              <w:rPr>
                <w:color w:val="000000"/>
              </w:rPr>
              <w:t>Exception Note 12 of TS 38.101-3 table 7.3B.2.3.1-1</w:t>
            </w:r>
          </w:p>
        </w:tc>
      </w:tr>
      <w:tr w:rsidR="00256A3E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256A3E" w:rsidRPr="00605797" w:rsidRDefault="00256A3E" w:rsidP="00256A3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256A3E" w:rsidRPr="00605797" w:rsidRDefault="00256A3E" w:rsidP="00256A3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A3E" w:rsidRPr="00605797" w:rsidRDefault="00256A3E" w:rsidP="00256A3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:rsidR="00256A3E" w:rsidRPr="00605797" w:rsidRDefault="00256A3E" w:rsidP="00256A3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:rsidR="00256A3E" w:rsidRPr="00605797" w:rsidRDefault="00256A3E" w:rsidP="00256A3E">
            <w:pPr>
              <w:pStyle w:val="TAL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 xml:space="preserve">Exception </w:t>
            </w:r>
            <w:r w:rsidRPr="00520166">
              <w:rPr>
                <w:color w:val="000000"/>
              </w:rPr>
              <w:t xml:space="preserve">Note 4 </w:t>
            </w:r>
            <w:r w:rsidRPr="00520166">
              <w:rPr>
                <w:rFonts w:cs="Arial"/>
                <w:szCs w:val="18"/>
              </w:rPr>
              <w:t>in TS 38.101-3 Table 7.3B.2.3.2-1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  <w:ins w:id="85" w:author="Jinwen Ma" w:date="2022-02-08T22:26:00Z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 w:rsidR="00BE1F33" w:rsidRPr="00605797" w:rsidRDefault="00BE1F33" w:rsidP="00256A3E">
            <w:pPr>
              <w:pStyle w:val="TAL"/>
              <w:jc w:val="center"/>
              <w:rPr>
                <w:ins w:id="86" w:author="Jinwen Ma" w:date="2022-02-08T22:26:00Z"/>
                <w:rFonts w:cs="Arial"/>
                <w:szCs w:val="18"/>
              </w:rPr>
            </w:pPr>
            <w:ins w:id="87" w:author="Jinwen Ma" w:date="2022-02-08T22:26:00Z">
              <w:r w:rsidRPr="000E11D9">
                <w:rPr>
                  <w:rFonts w:cs="Arial"/>
                  <w:b/>
                  <w:szCs w:val="18"/>
                </w:rPr>
                <w:t>2A</w:t>
              </w:r>
              <w:r>
                <w:rPr>
                  <w:rFonts w:cs="Arial"/>
                  <w:szCs w:val="18"/>
                </w:rPr>
                <w:t>/</w:t>
              </w:r>
              <w:r w:rsidRPr="00125941">
                <w:rPr>
                  <w:rFonts w:cs="Arial"/>
                  <w:b/>
                  <w:szCs w:val="18"/>
                </w:rPr>
                <w:t>n77A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 w:rsidR="00BE1F33" w:rsidRPr="00520166" w:rsidRDefault="00711893" w:rsidP="00256A3E">
            <w:pPr>
              <w:pStyle w:val="TAC"/>
              <w:rPr>
                <w:ins w:id="88" w:author="Jinwen Ma" w:date="2022-02-08T22:26:00Z"/>
                <w:rFonts w:cs="Arial"/>
                <w:szCs w:val="18"/>
              </w:rPr>
            </w:pPr>
            <w:ins w:id="89" w:author="Jinwen Ma" w:date="2022-02-08T22:37:00Z">
              <w:r>
                <w:rPr>
                  <w:rFonts w:cs="Arial"/>
                  <w:szCs w:val="18"/>
                </w:rPr>
                <w:t>UL 1860</w:t>
              </w:r>
              <w:r w:rsidR="00BE1F33">
                <w:rPr>
                  <w:rFonts w:cs="Arial"/>
                  <w:szCs w:val="18"/>
                </w:rPr>
                <w:t xml:space="preserve"> MHz</w:t>
              </w:r>
            </w:ins>
            <w:ins w:id="90" w:author="Jinwen Ma" w:date="2022-02-08T22:54:00Z">
              <w:r w:rsidR="00BE1F33">
                <w:rPr>
                  <w:rFonts w:cs="Arial"/>
                  <w:szCs w:val="18"/>
                </w:rPr>
                <w:t xml:space="preserve"> </w:t>
              </w:r>
            </w:ins>
            <w:ins w:id="91" w:author="Jinwen Ma" w:date="2022-02-08T22:37:00Z">
              <w:r w:rsidR="00BE1F33">
                <w:rPr>
                  <w:rFonts w:cs="Arial"/>
                  <w:szCs w:val="18"/>
                </w:rPr>
                <w:t xml:space="preserve">/ DL </w:t>
              </w:r>
            </w:ins>
            <w:ins w:id="92" w:author="Jinwen Ma" w:date="2022-02-08T22:38:00Z">
              <w:r>
                <w:rPr>
                  <w:rFonts w:cs="Arial"/>
                  <w:szCs w:val="18"/>
                </w:rPr>
                <w:t>372</w:t>
              </w:r>
              <w:r w:rsidR="00BE1F33">
                <w:rPr>
                  <w:rFonts w:cs="Arial"/>
                  <w:szCs w:val="18"/>
                </w:rPr>
                <w:t>0</w:t>
              </w:r>
            </w:ins>
            <w:ins w:id="93" w:author="Jinwen Ma" w:date="2022-02-08T22:39:00Z">
              <w:r w:rsidR="00BE1F33">
                <w:rPr>
                  <w:rFonts w:cs="Arial"/>
                  <w:szCs w:val="18"/>
                </w:rPr>
                <w:t xml:space="preserve">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BE1F33" w:rsidRPr="00520166" w:rsidRDefault="00BE1F33" w:rsidP="00256A3E">
            <w:pPr>
              <w:pStyle w:val="TAC"/>
              <w:rPr>
                <w:ins w:id="94" w:author="Jinwen Ma" w:date="2022-02-08T22:26:00Z"/>
                <w:rFonts w:cs="Arial"/>
                <w:szCs w:val="18"/>
              </w:rPr>
            </w:pPr>
            <w:ins w:id="95" w:author="Jinwen Ma" w:date="2022-02-08T22:39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1984" w:type="dxa"/>
            <w:vAlign w:val="center"/>
          </w:tcPr>
          <w:p w:rsidR="00BE1F33" w:rsidRPr="00520166" w:rsidRDefault="00BE1F33" w:rsidP="00256A3E">
            <w:pPr>
              <w:pStyle w:val="TAC"/>
              <w:rPr>
                <w:ins w:id="96" w:author="Jinwen Ma" w:date="2022-02-08T22:26:00Z"/>
                <w:rFonts w:cs="Arial"/>
                <w:szCs w:val="18"/>
              </w:rPr>
            </w:pPr>
            <w:ins w:id="97" w:author="Jinwen Ma" w:date="2022-02-08T22:27:00Z">
              <w:r w:rsidRPr="00520166"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 w:rsidR="00BE1F33" w:rsidRPr="00520166" w:rsidRDefault="00BE1F33" w:rsidP="00256A3E">
            <w:pPr>
              <w:pStyle w:val="TAL"/>
              <w:rPr>
                <w:ins w:id="98" w:author="Jinwen Ma" w:date="2022-02-08T22:26:00Z"/>
                <w:rFonts w:cs="Arial"/>
                <w:szCs w:val="18"/>
              </w:rPr>
            </w:pPr>
            <w:ins w:id="99" w:author="Jinwen Ma" w:date="2022-02-08T22:29:00Z">
              <w:r w:rsidRPr="00605797">
                <w:rPr>
                  <w:rFonts w:cs="Arial"/>
                  <w:szCs w:val="18"/>
                </w:rPr>
                <w:t>Exception Note 2</w:t>
              </w:r>
            </w:ins>
            <w:ins w:id="100" w:author="Jinwen Ma" w:date="2022-02-08T22:35:00Z">
              <w:r>
                <w:rPr>
                  <w:rFonts w:cs="Arial"/>
                  <w:szCs w:val="18"/>
                </w:rPr>
                <w:t>, 13</w:t>
              </w:r>
            </w:ins>
            <w:ins w:id="101" w:author="Jinwen Ma" w:date="2022-02-08T22:29:00Z">
              <w:r w:rsidRPr="00605797">
                <w:rPr>
                  <w:rFonts w:cs="Arial"/>
                  <w:szCs w:val="18"/>
                </w:rPr>
                <w:t xml:space="preserve"> of TS 38.101-3 table 7.3B.2.3.1-1</w:t>
              </w:r>
            </w:ins>
          </w:p>
        </w:tc>
      </w:tr>
      <w:tr w:rsidR="00BE1F33" w:rsidRPr="00605797" w:rsidTr="00BC3D46">
        <w:trPr>
          <w:gridAfter w:val="1"/>
          <w:wAfter w:w="14" w:type="dxa"/>
          <w:trHeight w:val="248"/>
          <w:ins w:id="102" w:author="Jinwen Ma" w:date="2022-02-08T22:26:00Z"/>
        </w:trPr>
        <w:tc>
          <w:tcPr>
            <w:tcW w:w="1549" w:type="dxa"/>
            <w:vMerge/>
            <w:vAlign w:val="center"/>
          </w:tcPr>
          <w:p w:rsidR="00BE1F33" w:rsidRDefault="00BE1F33" w:rsidP="00256A3E">
            <w:pPr>
              <w:pStyle w:val="TAL"/>
              <w:jc w:val="center"/>
              <w:rPr>
                <w:ins w:id="103" w:author="Jinwen Ma" w:date="2022-02-08T22:26:00Z"/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E1F33" w:rsidRPr="00520166" w:rsidRDefault="00711893" w:rsidP="00256A3E">
            <w:pPr>
              <w:pStyle w:val="TAC"/>
              <w:rPr>
                <w:ins w:id="104" w:author="Jinwen Ma" w:date="2022-02-08T22:26:00Z"/>
                <w:rFonts w:cs="Arial"/>
                <w:szCs w:val="18"/>
              </w:rPr>
            </w:pPr>
            <w:ins w:id="105" w:author="Jinwen Ma" w:date="2022-02-08T22:38:00Z">
              <w:r>
                <w:rPr>
                  <w:rFonts w:cs="Arial"/>
                  <w:szCs w:val="18"/>
                </w:rPr>
                <w:t>UL 1860</w:t>
              </w:r>
              <w:r w:rsidR="00BE1F33">
                <w:rPr>
                  <w:rFonts w:cs="Arial"/>
                  <w:szCs w:val="18"/>
                </w:rPr>
                <w:t xml:space="preserve"> MHz</w:t>
              </w:r>
            </w:ins>
            <w:ins w:id="106" w:author="Jinwen Ma" w:date="2022-02-08T22:54:00Z">
              <w:r w:rsidR="00BE1F33">
                <w:rPr>
                  <w:rFonts w:cs="Arial"/>
                  <w:szCs w:val="18"/>
                </w:rPr>
                <w:t xml:space="preserve"> </w:t>
              </w:r>
            </w:ins>
            <w:ins w:id="107" w:author="Jinwen Ma" w:date="2022-02-08T22:38:00Z">
              <w:r w:rsidR="008E7722">
                <w:rPr>
                  <w:rFonts w:cs="Arial"/>
                  <w:szCs w:val="18"/>
                </w:rPr>
                <w:t>/ DL 3</w:t>
              </w:r>
            </w:ins>
            <w:ins w:id="108" w:author="Jinwen Ma" w:date="2022-02-11T22:13:00Z">
              <w:r w:rsidR="008E7722">
                <w:rPr>
                  <w:rFonts w:cs="Arial"/>
                  <w:szCs w:val="18"/>
                </w:rPr>
                <w:t>700</w:t>
              </w:r>
            </w:ins>
            <w:ins w:id="109" w:author="Jinwen Ma" w:date="2022-02-08T22:39:00Z">
              <w:r w:rsidR="00BE1F33">
                <w:rPr>
                  <w:rFonts w:cs="Arial"/>
                  <w:szCs w:val="18"/>
                </w:rPr>
                <w:t xml:space="preserve">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BE1F33" w:rsidRPr="00520166" w:rsidRDefault="00BE1F33" w:rsidP="00256A3E">
            <w:pPr>
              <w:pStyle w:val="TAC"/>
              <w:rPr>
                <w:ins w:id="110" w:author="Jinwen Ma" w:date="2022-02-08T22:26:00Z"/>
                <w:rFonts w:cs="Arial"/>
                <w:szCs w:val="18"/>
              </w:rPr>
            </w:pPr>
            <w:ins w:id="111" w:author="Jinwen Ma" w:date="2022-02-08T22:39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1984" w:type="dxa"/>
            <w:vAlign w:val="center"/>
          </w:tcPr>
          <w:p w:rsidR="00BE1F33" w:rsidRPr="00520166" w:rsidRDefault="00BE1F33" w:rsidP="00256A3E">
            <w:pPr>
              <w:pStyle w:val="TAC"/>
              <w:rPr>
                <w:ins w:id="112" w:author="Jinwen Ma" w:date="2022-02-08T22:26:00Z"/>
                <w:rFonts w:cs="Arial"/>
                <w:szCs w:val="18"/>
              </w:rPr>
            </w:pPr>
            <w:ins w:id="113" w:author="Jinwen Ma" w:date="2022-02-08T22:27:00Z">
              <w:r w:rsidRPr="00520166"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 w:rsidR="00BE1F33" w:rsidRPr="00520166" w:rsidRDefault="00BE1F33" w:rsidP="00DE4ED4">
            <w:pPr>
              <w:pStyle w:val="TAL"/>
              <w:rPr>
                <w:ins w:id="114" w:author="Jinwen Ma" w:date="2022-02-08T22:26:00Z"/>
                <w:rFonts w:cs="Arial"/>
                <w:szCs w:val="18"/>
              </w:rPr>
            </w:pPr>
            <w:ins w:id="115" w:author="Jinwen Ma" w:date="2022-02-08T22:34:00Z">
              <w:r w:rsidRPr="00605797">
                <w:rPr>
                  <w:rFonts w:cs="Arial"/>
                  <w:szCs w:val="18"/>
                </w:rPr>
                <w:t xml:space="preserve">Exception Note </w:t>
              </w:r>
              <w:r>
                <w:rPr>
                  <w:rFonts w:cs="Arial"/>
                  <w:szCs w:val="18"/>
                </w:rPr>
                <w:t>3</w:t>
              </w:r>
              <w:r w:rsidRPr="00605797">
                <w:rPr>
                  <w:rFonts w:cs="Arial"/>
                  <w:szCs w:val="18"/>
                </w:rPr>
                <w:t xml:space="preserve"> of TS 38.101-3 table 7.3B.2.3.1-1</w:t>
              </w:r>
            </w:ins>
          </w:p>
        </w:tc>
      </w:tr>
      <w:tr w:rsidR="00BE1F33" w:rsidRPr="00605797" w:rsidTr="00BC3D46">
        <w:trPr>
          <w:gridAfter w:val="1"/>
          <w:wAfter w:w="14" w:type="dxa"/>
          <w:trHeight w:val="248"/>
          <w:ins w:id="116" w:author="Jinwen Ma" w:date="2022-02-08T22:27:00Z"/>
        </w:trPr>
        <w:tc>
          <w:tcPr>
            <w:tcW w:w="1549" w:type="dxa"/>
            <w:vMerge/>
            <w:vAlign w:val="center"/>
          </w:tcPr>
          <w:p w:rsidR="00BE1F33" w:rsidRDefault="00BE1F33" w:rsidP="00256A3E">
            <w:pPr>
              <w:pStyle w:val="TAL"/>
              <w:jc w:val="center"/>
              <w:rPr>
                <w:ins w:id="117" w:author="Jinwen Ma" w:date="2022-02-08T22:27:00Z"/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E1F33" w:rsidRPr="00520166" w:rsidRDefault="00BE1F33" w:rsidP="00256A3E">
            <w:pPr>
              <w:pStyle w:val="TAC"/>
              <w:rPr>
                <w:ins w:id="118" w:author="Jinwen Ma" w:date="2022-02-08T22:27:00Z"/>
                <w:rFonts w:cs="Arial"/>
                <w:szCs w:val="18"/>
              </w:rPr>
            </w:pPr>
            <w:ins w:id="119" w:author="Jinwen Ma" w:date="2022-02-08T23:33:00Z">
              <w:r>
                <w:rPr>
                  <w:rFonts w:cs="Arial"/>
                  <w:szCs w:val="18"/>
                </w:rPr>
                <w:t xml:space="preserve">DL </w:t>
              </w:r>
            </w:ins>
            <w:ins w:id="120" w:author="Jinwen Ma" w:date="2022-02-08T22:40:00Z">
              <w:r>
                <w:rPr>
                  <w:rFonts w:cs="Arial"/>
                  <w:szCs w:val="18"/>
                </w:rPr>
                <w:t>Mid</w:t>
              </w:r>
            </w:ins>
            <w:ins w:id="121" w:author="Jinwen Ma" w:date="2022-02-11T19:55:00Z">
              <w:r>
                <w:rPr>
                  <w:rFonts w:cs="Arial"/>
                  <w:szCs w:val="18"/>
                </w:rPr>
                <w:t xml:space="preserve"> (1960)</w:t>
              </w:r>
            </w:ins>
            <w:ins w:id="122" w:author="Jinwen Ma" w:date="2022-02-08T23:27:00Z">
              <w:r>
                <w:rPr>
                  <w:rFonts w:cs="Arial"/>
                  <w:szCs w:val="18"/>
                </w:rPr>
                <w:t xml:space="preserve"> </w:t>
              </w:r>
            </w:ins>
            <w:ins w:id="123" w:author="Jinwen Ma" w:date="2022-02-08T22:40:00Z">
              <w:r>
                <w:rPr>
                  <w:rFonts w:cs="Arial"/>
                  <w:szCs w:val="18"/>
                </w:rPr>
                <w:t>/</w:t>
              </w:r>
            </w:ins>
            <w:ins w:id="124" w:author="Jinwen Ma" w:date="2022-02-08T23:27:00Z">
              <w:r>
                <w:rPr>
                  <w:rFonts w:cs="Arial"/>
                  <w:szCs w:val="18"/>
                </w:rPr>
                <w:t xml:space="preserve"> </w:t>
              </w:r>
            </w:ins>
            <w:ins w:id="125" w:author="Jinwen Ma" w:date="2022-02-11T20:02:00Z">
              <w:r>
                <w:rPr>
                  <w:rFonts w:cs="Arial"/>
                  <w:szCs w:val="18"/>
                </w:rPr>
                <w:t xml:space="preserve">UL </w:t>
              </w:r>
            </w:ins>
            <w:ins w:id="126" w:author="Jinwen Ma" w:date="2022-02-08T22:40:00Z">
              <w:r>
                <w:rPr>
                  <w:rFonts w:cs="Arial"/>
                  <w:szCs w:val="18"/>
                </w:rPr>
                <w:t>3920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BE1F33" w:rsidRPr="00520166" w:rsidRDefault="00BE1F33" w:rsidP="00256A3E">
            <w:pPr>
              <w:pStyle w:val="TAC"/>
              <w:rPr>
                <w:ins w:id="127" w:author="Jinwen Ma" w:date="2022-02-08T22:27:00Z"/>
                <w:rFonts w:cs="Arial"/>
                <w:szCs w:val="18"/>
              </w:rPr>
            </w:pPr>
            <w:ins w:id="128" w:author="Jinwen Ma" w:date="2022-02-08T22:40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1984" w:type="dxa"/>
            <w:vAlign w:val="center"/>
          </w:tcPr>
          <w:p w:rsidR="00BE1F33" w:rsidRPr="00520166" w:rsidRDefault="00BE1F33" w:rsidP="00256A3E">
            <w:pPr>
              <w:pStyle w:val="TAC"/>
              <w:rPr>
                <w:ins w:id="129" w:author="Jinwen Ma" w:date="2022-02-08T22:27:00Z"/>
                <w:rFonts w:cs="Arial"/>
                <w:szCs w:val="18"/>
              </w:rPr>
            </w:pPr>
            <w:ins w:id="130" w:author="Jinwen Ma" w:date="2022-02-08T22:41:00Z">
              <w:r>
                <w:t>R</w:t>
              </w:r>
            </w:ins>
            <w:ins w:id="131" w:author="Jinwen Ma" w:date="2022-02-08T22:27:00Z">
              <w:r w:rsidRPr="00527373">
                <w:t>eceiver harmonic mixing</w:t>
              </w:r>
            </w:ins>
            <w:ins w:id="132" w:author="Jinwen Ma" w:date="2022-02-11T19:59:00Z">
              <w:r>
                <w:t xml:space="preserve"> HM2</w:t>
              </w:r>
            </w:ins>
          </w:p>
        </w:tc>
        <w:tc>
          <w:tcPr>
            <w:tcW w:w="2975" w:type="dxa"/>
            <w:vAlign w:val="center"/>
          </w:tcPr>
          <w:p w:rsidR="00BE1F33" w:rsidRPr="00520166" w:rsidRDefault="00BE1F33" w:rsidP="00256A3E">
            <w:pPr>
              <w:pStyle w:val="TAL"/>
              <w:rPr>
                <w:ins w:id="133" w:author="Jinwen Ma" w:date="2022-02-08T22:27:00Z"/>
                <w:rFonts w:cs="Arial"/>
                <w:szCs w:val="18"/>
              </w:rPr>
            </w:pPr>
            <w:ins w:id="134" w:author="Jinwen Ma" w:date="2022-02-11T19:57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Receiver Harmonic Mixing Exception in TS38.101-3 Table 7.3B.2.3.2-1</w:t>
              </w:r>
            </w:ins>
          </w:p>
        </w:tc>
      </w:tr>
      <w:tr w:rsidR="00BE1F33" w:rsidRPr="00605797" w:rsidTr="00BC3D46">
        <w:trPr>
          <w:gridAfter w:val="1"/>
          <w:wAfter w:w="14" w:type="dxa"/>
          <w:trHeight w:val="248"/>
          <w:ins w:id="135" w:author="Jinwen Ma" w:date="2022-02-11T21:43:00Z"/>
        </w:trPr>
        <w:tc>
          <w:tcPr>
            <w:tcW w:w="1549" w:type="dxa"/>
            <w:vMerge/>
            <w:vAlign w:val="center"/>
          </w:tcPr>
          <w:p w:rsidR="00BE1F33" w:rsidRDefault="00BE1F33" w:rsidP="00C70D16">
            <w:pPr>
              <w:pStyle w:val="TAL"/>
              <w:jc w:val="center"/>
              <w:rPr>
                <w:ins w:id="136" w:author="Jinwen Ma" w:date="2022-02-11T21:43:00Z"/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E1F33" w:rsidRDefault="00711893" w:rsidP="00C70D16">
            <w:pPr>
              <w:pStyle w:val="TAC"/>
              <w:rPr>
                <w:ins w:id="137" w:author="Jinwen Ma" w:date="2022-02-11T21:43:00Z"/>
                <w:rFonts w:cs="Arial"/>
                <w:szCs w:val="18"/>
              </w:rPr>
            </w:pPr>
            <w:ins w:id="138" w:author="Jinwen Ma" w:date="2022-02-11T21:56:00Z">
              <w:r>
                <w:rPr>
                  <w:rFonts w:cs="Arial"/>
                  <w:szCs w:val="18"/>
                </w:rPr>
                <w:t>UL 1860</w:t>
              </w:r>
              <w:r w:rsidR="00BE1F33">
                <w:rPr>
                  <w:rFonts w:cs="Arial"/>
                  <w:szCs w:val="18"/>
                </w:rPr>
                <w:t xml:space="preserve"> MHz / DL 3400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BE1F33" w:rsidRDefault="00BE1F33" w:rsidP="00C70D16">
            <w:pPr>
              <w:pStyle w:val="TAC"/>
              <w:rPr>
                <w:ins w:id="139" w:author="Jinwen Ma" w:date="2022-02-11T21:43:00Z"/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BE1F33" w:rsidRDefault="00BE1F33" w:rsidP="00C70D16">
            <w:pPr>
              <w:pStyle w:val="TAC"/>
              <w:rPr>
                <w:ins w:id="140" w:author="Jinwen Ma" w:date="2022-02-11T21:43:00Z"/>
              </w:rPr>
            </w:pPr>
          </w:p>
        </w:tc>
        <w:tc>
          <w:tcPr>
            <w:tcW w:w="2975" w:type="dxa"/>
            <w:vAlign w:val="center"/>
          </w:tcPr>
          <w:p w:rsidR="00BE1F33" w:rsidRDefault="00BE1F33" w:rsidP="00C70D16">
            <w:pPr>
              <w:pStyle w:val="TAL"/>
              <w:rPr>
                <w:ins w:id="141" w:author="Jinwen Ma" w:date="2022-02-11T21:43:00Z"/>
                <w:rFonts w:cs="Arial"/>
                <w:szCs w:val="18"/>
              </w:rPr>
            </w:pPr>
            <w:ins w:id="142" w:author="Jinwen Ma" w:date="2022-02-11T21:43:00Z">
              <w:r>
                <w:rPr>
                  <w:rFonts w:cs="Arial"/>
                  <w:szCs w:val="18"/>
                </w:rPr>
                <w:t>HD avoid</w:t>
              </w:r>
            </w:ins>
          </w:p>
        </w:tc>
      </w:tr>
      <w:tr w:rsidR="00BE1F33" w:rsidRPr="00605797" w:rsidTr="00BC3D46">
        <w:trPr>
          <w:gridAfter w:val="1"/>
          <w:wAfter w:w="14" w:type="dxa"/>
          <w:trHeight w:val="248"/>
          <w:ins w:id="143" w:author="Jinwen Ma" w:date="2022-02-11T21:56:00Z"/>
        </w:trPr>
        <w:tc>
          <w:tcPr>
            <w:tcW w:w="1549" w:type="dxa"/>
            <w:vMerge/>
            <w:vAlign w:val="center"/>
          </w:tcPr>
          <w:p w:rsidR="00BE1F33" w:rsidRDefault="00BE1F33" w:rsidP="00BE1F33">
            <w:pPr>
              <w:pStyle w:val="TAL"/>
              <w:jc w:val="center"/>
              <w:rPr>
                <w:ins w:id="144" w:author="Jinwen Ma" w:date="2022-02-11T21:56:00Z"/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E1F33" w:rsidRDefault="00BE1F33" w:rsidP="00BE1F33">
            <w:pPr>
              <w:pStyle w:val="TAC"/>
              <w:rPr>
                <w:ins w:id="145" w:author="Jinwen Ma" w:date="2022-02-11T21:56:00Z"/>
                <w:rFonts w:cs="Arial"/>
                <w:szCs w:val="18"/>
              </w:rPr>
            </w:pPr>
            <w:ins w:id="146" w:author="Jinwen Ma" w:date="2022-02-11T21:56:00Z">
              <w:r>
                <w:rPr>
                  <w:rFonts w:cs="Arial"/>
                  <w:szCs w:val="18"/>
                </w:rPr>
                <w:t>DL 1950 / UL 4000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BE1F33" w:rsidRDefault="00BE1F33" w:rsidP="00BE1F33">
            <w:pPr>
              <w:pStyle w:val="TAC"/>
              <w:rPr>
                <w:ins w:id="147" w:author="Jinwen Ma" w:date="2022-02-11T21:56:00Z"/>
                <w:rFonts w:cs="Arial"/>
                <w:szCs w:val="18"/>
              </w:rPr>
            </w:pPr>
            <w:ins w:id="148" w:author="Jinwen Ma" w:date="2022-02-11T21:56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1984" w:type="dxa"/>
            <w:vAlign w:val="center"/>
          </w:tcPr>
          <w:p w:rsidR="00BE1F33" w:rsidRDefault="00BE1F33" w:rsidP="00BE1F33">
            <w:pPr>
              <w:pStyle w:val="TAC"/>
              <w:rPr>
                <w:ins w:id="149" w:author="Jinwen Ma" w:date="2022-02-11T21:56:00Z"/>
              </w:rPr>
            </w:pPr>
          </w:p>
        </w:tc>
        <w:tc>
          <w:tcPr>
            <w:tcW w:w="2975" w:type="dxa"/>
            <w:vAlign w:val="center"/>
          </w:tcPr>
          <w:p w:rsidR="00BE1F33" w:rsidRDefault="00BE1F33" w:rsidP="00BE1F33">
            <w:pPr>
              <w:pStyle w:val="TAL"/>
              <w:rPr>
                <w:ins w:id="150" w:author="Jinwen Ma" w:date="2022-02-11T21:56:00Z"/>
                <w:rFonts w:cs="Arial"/>
                <w:szCs w:val="18"/>
              </w:rPr>
            </w:pPr>
            <w:ins w:id="151" w:author="Jinwen Ma" w:date="2022-02-11T21:56:00Z">
              <w:r>
                <w:rPr>
                  <w:rFonts w:cs="Arial"/>
                  <w:szCs w:val="18"/>
                </w:rPr>
                <w:t>HM avoid</w:t>
              </w:r>
            </w:ins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BE1F33" w:rsidRPr="00605797" w:rsidRDefault="00BE1F33" w:rsidP="00BE1F33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t xml:space="preserve">3A </w:t>
            </w:r>
            <w:r w:rsidRPr="00605797"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:rsidR="00BE1F33" w:rsidRPr="00605797" w:rsidRDefault="00BE1F33" w:rsidP="00BE1F33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Non-Exception.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:rsidR="00BE1F33" w:rsidRPr="00605797" w:rsidRDefault="00BE1F33" w:rsidP="00BE1F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:rsidR="00BE1F33" w:rsidRPr="00605797" w:rsidRDefault="00BE1F33" w:rsidP="00BE1F33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:rsidR="00BE1F33" w:rsidRPr="00605797" w:rsidRDefault="00BE1F33" w:rsidP="00BE1F3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b/>
                <w:bCs/>
                <w:szCs w:val="18"/>
              </w:rPr>
              <w:t>3A</w:t>
            </w:r>
            <w:r w:rsidRPr="00605797"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:rsidR="00BE1F33" w:rsidRPr="00605797" w:rsidRDefault="00BE1F33" w:rsidP="00BE1F33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CMCC CR R5-205929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BE1F33" w:rsidRPr="00605797" w:rsidRDefault="00BE1F33" w:rsidP="00BE1F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05797"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 w:rsidRPr="00605797"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:rsidR="00BE1F33" w:rsidRPr="00605797" w:rsidRDefault="00BE1F33" w:rsidP="00BE1F3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:rsidR="00BE1F33" w:rsidRPr="00605797" w:rsidRDefault="00BE1F33" w:rsidP="00BE1F3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BE1F33" w:rsidRPr="00605797" w:rsidRDefault="00BE1F33" w:rsidP="00BE1F33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Exception Note 2 of TS 38.101-3 table 7.3B.2.3.1-1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 w:rsidR="00BE1F33" w:rsidRPr="00605797" w:rsidRDefault="00BE1F33" w:rsidP="00BE1F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BE1F33" w:rsidRPr="00605797" w:rsidRDefault="00BE1F33" w:rsidP="00BE1F33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BE1F33" w:rsidRPr="00605797" w:rsidRDefault="00BE1F33" w:rsidP="00BE1F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 w:rsidR="00BE1F33" w:rsidRPr="00605797" w:rsidRDefault="00BE1F33" w:rsidP="00BE1F3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  <w:ins w:id="152" w:author="Jinwen Ma" w:date="2022-02-08T22:44:00Z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 w:rsidR="00BE1F33" w:rsidRPr="0009691E" w:rsidRDefault="00BE1F33" w:rsidP="00BE1F33">
            <w:pPr>
              <w:keepNext/>
              <w:keepLines/>
              <w:spacing w:after="0"/>
              <w:jc w:val="center"/>
              <w:rPr>
                <w:ins w:id="153" w:author="Jinwen Ma" w:date="2022-02-08T22:44:00Z"/>
                <w:rFonts w:ascii="Arial" w:hAnsi="Arial" w:cs="Arial"/>
                <w:sz w:val="18"/>
                <w:szCs w:val="18"/>
              </w:rPr>
            </w:pPr>
            <w:ins w:id="154" w:author="Jinwen Ma" w:date="2022-02-08T22:44:00Z">
              <w:r w:rsidRPr="0009691E">
                <w:rPr>
                  <w:rFonts w:ascii="Arial" w:hAnsi="Arial" w:cs="Arial"/>
                  <w:b/>
                  <w:sz w:val="18"/>
                  <w:szCs w:val="18"/>
                </w:rPr>
                <w:t>5A</w:t>
              </w:r>
              <w:r w:rsidRPr="0009691E">
                <w:rPr>
                  <w:rFonts w:ascii="Arial" w:hAnsi="Arial" w:cs="Arial"/>
                  <w:sz w:val="18"/>
                  <w:szCs w:val="18"/>
                </w:rPr>
                <w:t>/n77A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 w:rsidR="00BE1F33" w:rsidRPr="004B7ED2" w:rsidRDefault="00BE1F33" w:rsidP="00BE1F33">
            <w:pPr>
              <w:pStyle w:val="TAC"/>
              <w:rPr>
                <w:ins w:id="155" w:author="Jinwen Ma" w:date="2022-02-08T22:44:00Z"/>
                <w:rFonts w:cs="Arial"/>
                <w:szCs w:val="18"/>
              </w:rPr>
            </w:pPr>
            <w:ins w:id="156" w:author="Jinwen Ma" w:date="2022-02-08T22:48:00Z">
              <w:r>
                <w:rPr>
                  <w:rFonts w:cs="Arial"/>
                  <w:szCs w:val="18"/>
                </w:rPr>
                <w:t>UL 829 MHz</w:t>
              </w:r>
            </w:ins>
            <w:ins w:id="157" w:author="Jinwen Ma" w:date="2022-02-08T22:54:00Z">
              <w:r>
                <w:rPr>
                  <w:rFonts w:cs="Arial"/>
                  <w:szCs w:val="18"/>
                </w:rPr>
                <w:t xml:space="preserve"> </w:t>
              </w:r>
            </w:ins>
            <w:ins w:id="158" w:author="Jinwen Ma" w:date="2022-02-08T22:48:00Z">
              <w:r>
                <w:rPr>
                  <w:rFonts w:cs="Arial"/>
                  <w:szCs w:val="18"/>
                </w:rPr>
                <w:t>/ DL 3316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BE1F33" w:rsidRPr="004B7ED2" w:rsidRDefault="00BE1F33" w:rsidP="00BE1F33">
            <w:pPr>
              <w:pStyle w:val="TAC"/>
              <w:rPr>
                <w:ins w:id="159" w:author="Jinwen Ma" w:date="2022-02-08T22:44:00Z"/>
                <w:rFonts w:cs="Arial"/>
                <w:szCs w:val="18"/>
              </w:rPr>
            </w:pPr>
            <w:ins w:id="160" w:author="Jinwen Ma" w:date="2022-02-08T22:49:00Z">
              <w:r>
                <w:rPr>
                  <w:rFonts w:cs="Arial"/>
                  <w:szCs w:val="18"/>
                </w:rPr>
                <w:t>10/100</w:t>
              </w:r>
            </w:ins>
          </w:p>
        </w:tc>
        <w:tc>
          <w:tcPr>
            <w:tcW w:w="1984" w:type="dxa"/>
            <w:vAlign w:val="center"/>
          </w:tcPr>
          <w:p w:rsidR="00BE1F33" w:rsidRPr="006E05E1" w:rsidRDefault="00BE1F33" w:rsidP="00BE1F33">
            <w:pPr>
              <w:pStyle w:val="TAC"/>
              <w:rPr>
                <w:ins w:id="161" w:author="Jinwen Ma" w:date="2022-02-08T22:44:00Z"/>
                <w:rFonts w:cs="Arial"/>
                <w:szCs w:val="18"/>
              </w:rPr>
            </w:pPr>
            <w:ins w:id="162" w:author="Jinwen Ma" w:date="2022-02-08T22:45:00Z">
              <w:r w:rsidRPr="006E05E1"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 w:rsidR="00BE1F33" w:rsidRPr="0009691E" w:rsidRDefault="00BE1F33" w:rsidP="00BE1F33">
            <w:pPr>
              <w:keepNext/>
              <w:keepLines/>
              <w:spacing w:after="0"/>
              <w:rPr>
                <w:ins w:id="163" w:author="Jinwen Ma" w:date="2022-02-08T22:44:00Z"/>
                <w:rFonts w:ascii="Arial" w:hAnsi="Arial" w:cs="Arial"/>
                <w:sz w:val="18"/>
                <w:szCs w:val="18"/>
              </w:rPr>
            </w:pPr>
            <w:ins w:id="164" w:author="Jinwen Ma" w:date="2022-02-08T22:45:00Z">
              <w:r>
                <w:rPr>
                  <w:rFonts w:ascii="Arial" w:hAnsi="Arial" w:cs="Arial"/>
                  <w:sz w:val="18"/>
                  <w:szCs w:val="18"/>
                </w:rPr>
                <w:t>Exception Note 6, 7, 17</w:t>
              </w:r>
              <w:r w:rsidRPr="0009691E">
                <w:rPr>
                  <w:rFonts w:ascii="Arial" w:hAnsi="Arial" w:cs="Arial"/>
                  <w:sz w:val="18"/>
                  <w:szCs w:val="18"/>
                </w:rPr>
                <w:t xml:space="preserve"> of TS 38.101-3 table 7.3B.2.3.1-1</w:t>
              </w:r>
            </w:ins>
          </w:p>
        </w:tc>
      </w:tr>
      <w:tr w:rsidR="00BE1F33" w:rsidRPr="00605797" w:rsidTr="00BC3D46">
        <w:trPr>
          <w:gridAfter w:val="1"/>
          <w:wAfter w:w="14" w:type="dxa"/>
          <w:trHeight w:val="248"/>
          <w:ins w:id="165" w:author="Jinwen Ma" w:date="2022-02-08T22:44:00Z"/>
        </w:trPr>
        <w:tc>
          <w:tcPr>
            <w:tcW w:w="1549" w:type="dxa"/>
            <w:vMerge/>
            <w:vAlign w:val="center"/>
          </w:tcPr>
          <w:p w:rsidR="00BE1F33" w:rsidRPr="0009691E" w:rsidRDefault="00BE1F33" w:rsidP="00BE1F33">
            <w:pPr>
              <w:keepNext/>
              <w:keepLines/>
              <w:spacing w:after="0"/>
              <w:jc w:val="center"/>
              <w:rPr>
                <w:ins w:id="166" w:author="Jinwen Ma" w:date="2022-02-08T22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E1F33" w:rsidRPr="004B7ED2" w:rsidRDefault="00BE1F33" w:rsidP="00BE1F33">
            <w:pPr>
              <w:pStyle w:val="TAC"/>
              <w:rPr>
                <w:ins w:id="167" w:author="Jinwen Ma" w:date="2022-02-08T22:44:00Z"/>
                <w:rFonts w:cs="Arial"/>
                <w:szCs w:val="18"/>
              </w:rPr>
            </w:pPr>
            <w:ins w:id="168" w:author="Jinwen Ma" w:date="2022-02-08T22:50:00Z">
              <w:r>
                <w:rPr>
                  <w:rFonts w:cs="Arial"/>
                  <w:szCs w:val="18"/>
                </w:rPr>
                <w:t>UL 829 MHz</w:t>
              </w:r>
            </w:ins>
            <w:ins w:id="169" w:author="Jinwen Ma" w:date="2022-02-08T22:54:00Z">
              <w:r>
                <w:rPr>
                  <w:rFonts w:cs="Arial"/>
                  <w:szCs w:val="18"/>
                </w:rPr>
                <w:t xml:space="preserve"> </w:t>
              </w:r>
            </w:ins>
            <w:ins w:id="170" w:author="Jinwen Ma" w:date="2022-02-08T22:50:00Z">
              <w:r>
                <w:rPr>
                  <w:rFonts w:cs="Arial"/>
                  <w:szCs w:val="18"/>
                </w:rPr>
                <w:t>/</w:t>
              </w:r>
            </w:ins>
            <w:ins w:id="171" w:author="Jinwen Ma" w:date="2022-02-08T22:51:00Z">
              <w:r>
                <w:rPr>
                  <w:rFonts w:cs="Arial"/>
                  <w:szCs w:val="18"/>
                </w:rPr>
                <w:t xml:space="preserve"> </w:t>
              </w:r>
            </w:ins>
            <w:ins w:id="172" w:author="Jinwen Ma" w:date="2022-02-08T22:50:00Z">
              <w:r>
                <w:rPr>
                  <w:rFonts w:cs="Arial"/>
                  <w:szCs w:val="18"/>
                </w:rPr>
                <w:t>DL 4145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BE1F33" w:rsidRPr="004B7ED2" w:rsidRDefault="00BE1F33" w:rsidP="00BE1F33">
            <w:pPr>
              <w:pStyle w:val="TAC"/>
              <w:rPr>
                <w:ins w:id="173" w:author="Jinwen Ma" w:date="2022-02-08T22:44:00Z"/>
                <w:rFonts w:cs="Arial"/>
                <w:szCs w:val="18"/>
              </w:rPr>
            </w:pPr>
            <w:ins w:id="174" w:author="Jinwen Ma" w:date="2022-02-08T22:50:00Z">
              <w:r>
                <w:rPr>
                  <w:rFonts w:cs="Arial"/>
                  <w:szCs w:val="18"/>
                </w:rPr>
                <w:t>10/100</w:t>
              </w:r>
            </w:ins>
          </w:p>
        </w:tc>
        <w:tc>
          <w:tcPr>
            <w:tcW w:w="1984" w:type="dxa"/>
            <w:vAlign w:val="center"/>
          </w:tcPr>
          <w:p w:rsidR="00BE1F33" w:rsidRPr="006E05E1" w:rsidRDefault="00BE1F33" w:rsidP="00BE1F33">
            <w:pPr>
              <w:pStyle w:val="TAC"/>
              <w:rPr>
                <w:ins w:id="175" w:author="Jinwen Ma" w:date="2022-02-08T22:44:00Z"/>
                <w:rFonts w:cs="Arial"/>
                <w:szCs w:val="18"/>
              </w:rPr>
            </w:pPr>
            <w:ins w:id="176" w:author="Jinwen Ma" w:date="2022-02-08T22:45:00Z">
              <w:r w:rsidRPr="006E05E1"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 w:rsidR="00BE1F33" w:rsidRPr="0009691E" w:rsidRDefault="00BE1F33" w:rsidP="00BE1F33">
            <w:pPr>
              <w:keepNext/>
              <w:keepLines/>
              <w:spacing w:after="0"/>
              <w:rPr>
                <w:ins w:id="177" w:author="Jinwen Ma" w:date="2022-02-08T22:44:00Z"/>
                <w:rFonts w:ascii="Arial" w:hAnsi="Arial" w:cs="Arial"/>
                <w:sz w:val="18"/>
                <w:szCs w:val="18"/>
              </w:rPr>
            </w:pPr>
            <w:ins w:id="178" w:author="Jinwen Ma" w:date="2022-02-08T22:45:00Z">
              <w:r w:rsidRPr="0009691E">
                <w:rPr>
                  <w:rFonts w:ascii="Arial" w:hAnsi="Arial" w:cs="Arial"/>
                  <w:sz w:val="18"/>
                  <w:szCs w:val="18"/>
                </w:rPr>
                <w:t xml:space="preserve">Exception Note </w:t>
              </w:r>
              <w:r>
                <w:rPr>
                  <w:rFonts w:ascii="Arial" w:hAnsi="Arial" w:cs="Arial"/>
                  <w:sz w:val="18"/>
                  <w:szCs w:val="18"/>
                </w:rPr>
                <w:t>4, 5, 17</w:t>
              </w:r>
              <w:r w:rsidRPr="0009691E">
                <w:rPr>
                  <w:rFonts w:ascii="Arial" w:hAnsi="Arial" w:cs="Arial"/>
                  <w:sz w:val="18"/>
                  <w:szCs w:val="18"/>
                </w:rPr>
                <w:t xml:space="preserve"> of TS 38.101-3 table 7.3B.2.3.1-1</w:t>
              </w:r>
            </w:ins>
          </w:p>
        </w:tc>
      </w:tr>
      <w:tr w:rsidR="00BE1F33" w:rsidRPr="00605797" w:rsidTr="00BC3D46">
        <w:trPr>
          <w:gridAfter w:val="1"/>
          <w:wAfter w:w="14" w:type="dxa"/>
          <w:trHeight w:val="248"/>
          <w:ins w:id="179" w:author="Jinwen Ma" w:date="2022-02-11T21:07:00Z"/>
        </w:trPr>
        <w:tc>
          <w:tcPr>
            <w:tcW w:w="1549" w:type="dxa"/>
            <w:vMerge/>
            <w:vAlign w:val="center"/>
          </w:tcPr>
          <w:p w:rsidR="00BE1F33" w:rsidRPr="0009691E" w:rsidRDefault="00BE1F33" w:rsidP="00BE1F33">
            <w:pPr>
              <w:keepNext/>
              <w:keepLines/>
              <w:spacing w:after="0"/>
              <w:jc w:val="center"/>
              <w:rPr>
                <w:ins w:id="180" w:author="Jinwen Ma" w:date="2022-02-11T21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E1F33" w:rsidRDefault="00BE1F33" w:rsidP="00BE1F33">
            <w:pPr>
              <w:pStyle w:val="TAC"/>
              <w:rPr>
                <w:ins w:id="181" w:author="Jinwen Ma" w:date="2022-02-11T21:07:00Z"/>
                <w:rFonts w:cs="Arial"/>
                <w:szCs w:val="18"/>
              </w:rPr>
            </w:pPr>
            <w:ins w:id="182" w:author="Jinwen Ma" w:date="2022-02-11T21:07:00Z">
              <w:r>
                <w:rPr>
                  <w:rFonts w:cs="Arial"/>
                  <w:szCs w:val="18"/>
                </w:rPr>
                <w:t>UL 840 MHz/DL 3600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BE1F33" w:rsidRDefault="00BE1F33" w:rsidP="00BE1F33">
            <w:pPr>
              <w:pStyle w:val="TAC"/>
              <w:rPr>
                <w:ins w:id="183" w:author="Jinwen Ma" w:date="2022-02-11T21:07:00Z"/>
                <w:rFonts w:cs="Arial"/>
                <w:szCs w:val="18"/>
              </w:rPr>
            </w:pPr>
            <w:ins w:id="184" w:author="Jinwen Ma" w:date="2022-02-11T21:07:00Z">
              <w:r>
                <w:rPr>
                  <w:rFonts w:cs="Arial"/>
                  <w:szCs w:val="18"/>
                </w:rPr>
                <w:t>10/100</w:t>
              </w:r>
            </w:ins>
          </w:p>
        </w:tc>
        <w:tc>
          <w:tcPr>
            <w:tcW w:w="1984" w:type="dxa"/>
            <w:vAlign w:val="center"/>
          </w:tcPr>
          <w:p w:rsidR="00BE1F33" w:rsidRPr="006E05E1" w:rsidRDefault="00BE1F33" w:rsidP="00BE1F33">
            <w:pPr>
              <w:pStyle w:val="TAC"/>
              <w:rPr>
                <w:ins w:id="185" w:author="Jinwen Ma" w:date="2022-02-11T21:07:00Z"/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:rsidR="00BE1F33" w:rsidRPr="005D6AA9" w:rsidRDefault="00BE1F33" w:rsidP="00BE1F33">
            <w:pPr>
              <w:keepNext/>
              <w:keepLines/>
              <w:spacing w:after="0"/>
              <w:rPr>
                <w:ins w:id="186" w:author="Jinwen Ma" w:date="2022-02-11T21:07:00Z"/>
                <w:rFonts w:ascii="Arial" w:hAnsi="Arial" w:cs="Arial"/>
                <w:sz w:val="18"/>
                <w:szCs w:val="18"/>
              </w:rPr>
            </w:pPr>
            <w:ins w:id="187" w:author="Jinwen Ma" w:date="2022-02-11T21:08:00Z">
              <w:r>
                <w:rPr>
                  <w:rFonts w:ascii="Arial" w:hAnsi="Arial" w:cs="Arial"/>
                  <w:sz w:val="18"/>
                  <w:szCs w:val="18"/>
                </w:rPr>
                <w:t>HD avoid</w:t>
              </w:r>
            </w:ins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:rsidR="00BE1F33" w:rsidRPr="00605797" w:rsidRDefault="00BE1F33" w:rsidP="00BE1F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/>
                <w:b/>
                <w:bCs/>
                <w:sz w:val="18"/>
              </w:rPr>
              <w:t>8A</w:t>
            </w:r>
            <w:r w:rsidRPr="00605797"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t>Highest (10 MHz) / Highest (100 MHz)</w:t>
            </w:r>
          </w:p>
        </w:tc>
        <w:tc>
          <w:tcPr>
            <w:tcW w:w="1984" w:type="dxa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:rsidR="00BE1F33" w:rsidRPr="00605797" w:rsidRDefault="00BE1F33" w:rsidP="00BE1F3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:rsidR="00BE1F33" w:rsidRPr="00605797" w:rsidRDefault="00BE1F33" w:rsidP="00BE1F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t>Highest (10 MHz) / Highest (100 MHz)</w:t>
            </w:r>
          </w:p>
        </w:tc>
        <w:tc>
          <w:tcPr>
            <w:tcW w:w="1984" w:type="dxa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BE1F33" w:rsidRPr="00605797" w:rsidRDefault="00BE1F33" w:rsidP="00BE1F3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 w:rsidRPr="00605797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605797">
              <w:rPr>
                <w:rFonts w:ascii="Arial" w:hAnsi="Arial"/>
                <w:color w:val="000000"/>
                <w:sz w:val="18"/>
              </w:rPr>
              <w:t>=40 MHz, F</w:t>
            </w:r>
            <w:r w:rsidRPr="00605797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605797"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BE1F33" w:rsidRPr="00605797" w:rsidRDefault="00BE1F33" w:rsidP="00BE1F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 w:rsidR="00BE1F33" w:rsidRPr="00605797" w:rsidRDefault="00BE1F33" w:rsidP="00BE1F33">
            <w:pPr>
              <w:pStyle w:val="TAC"/>
            </w:pPr>
            <w:r w:rsidRPr="00605797"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 w:rsidR="00BE1F33" w:rsidRPr="00605797" w:rsidRDefault="00BE1F33" w:rsidP="00BE1F33">
            <w:pPr>
              <w:pStyle w:val="TAC"/>
            </w:pPr>
            <w:r w:rsidRPr="00605797">
              <w:t>Highest (10 MHz) / Highest (100 MHz)</w:t>
            </w:r>
          </w:p>
        </w:tc>
        <w:tc>
          <w:tcPr>
            <w:tcW w:w="1984" w:type="dxa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:rsidR="00BE1F33" w:rsidRPr="00605797" w:rsidRDefault="00BE1F33" w:rsidP="00BE1F3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605797"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BE1F33" w:rsidRPr="00605797" w:rsidRDefault="00BE1F33" w:rsidP="00BE1F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BE1F33" w:rsidRPr="00605797" w:rsidRDefault="00BE1F33" w:rsidP="00BE1F33">
            <w:pPr>
              <w:pStyle w:val="TAC"/>
            </w:pPr>
            <w:r w:rsidRPr="00605797"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 w:rsidR="00BE1F33" w:rsidRPr="00605797" w:rsidRDefault="00BE1F33" w:rsidP="00BE1F33">
            <w:pPr>
              <w:pStyle w:val="TAC"/>
            </w:pPr>
            <w:r w:rsidRPr="00605797">
              <w:t>Highest (10 MHz) / Highest (100 MHz)</w:t>
            </w:r>
          </w:p>
        </w:tc>
        <w:tc>
          <w:tcPr>
            <w:tcW w:w="1984" w:type="dxa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BE1F33" w:rsidRPr="00605797" w:rsidRDefault="00BE1F33" w:rsidP="00BE1F3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605797"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 w:rsidRPr="00605797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605797">
              <w:rPr>
                <w:rFonts w:ascii="Arial" w:hAnsi="Arial"/>
                <w:color w:val="000000"/>
                <w:sz w:val="18"/>
              </w:rPr>
              <w:t>=100 MHz, F</w:t>
            </w:r>
            <w:r w:rsidRPr="00605797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605797"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 w:rsidR="00BE1F33" w:rsidRPr="00605797" w:rsidTr="006E05E1">
        <w:trPr>
          <w:gridAfter w:val="1"/>
          <w:wAfter w:w="14" w:type="dxa"/>
          <w:trHeight w:val="248"/>
          <w:ins w:id="188" w:author="Jinwen Ma" w:date="2022-02-08T22:43:00Z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 w:rsidR="00BE1F33" w:rsidRPr="00605797" w:rsidRDefault="00BE1F33" w:rsidP="00BE1F33">
            <w:pPr>
              <w:keepNext/>
              <w:keepLines/>
              <w:spacing w:after="0"/>
              <w:jc w:val="center"/>
              <w:rPr>
                <w:ins w:id="189" w:author="Jinwen Ma" w:date="2022-02-08T22:43:00Z"/>
                <w:rFonts w:ascii="Arial" w:hAnsi="Arial" w:cs="Arial"/>
                <w:sz w:val="18"/>
                <w:szCs w:val="18"/>
              </w:rPr>
            </w:pPr>
            <w:ins w:id="190" w:author="Jinwen Ma" w:date="2022-02-08T22:52:00Z">
              <w:r>
                <w:rPr>
                  <w:rFonts w:ascii="Arial" w:hAnsi="Arial" w:cs="Arial"/>
                  <w:b/>
                  <w:sz w:val="18"/>
                  <w:szCs w:val="18"/>
                </w:rPr>
                <w:t>13</w:t>
              </w:r>
              <w:r w:rsidRPr="0009691E">
                <w:rPr>
                  <w:rFonts w:ascii="Arial" w:hAnsi="Arial" w:cs="Arial"/>
                  <w:b/>
                  <w:sz w:val="18"/>
                  <w:szCs w:val="18"/>
                </w:rPr>
                <w:t>A</w:t>
              </w:r>
              <w:r w:rsidRPr="0009691E">
                <w:rPr>
                  <w:rFonts w:ascii="Arial" w:hAnsi="Arial" w:cs="Arial"/>
                  <w:sz w:val="18"/>
                  <w:szCs w:val="18"/>
                </w:rPr>
                <w:t>/n77A</w:t>
              </w:r>
            </w:ins>
          </w:p>
        </w:tc>
        <w:tc>
          <w:tcPr>
            <w:tcW w:w="1704" w:type="dxa"/>
            <w:shd w:val="clear" w:color="auto" w:fill="auto"/>
          </w:tcPr>
          <w:p w:rsidR="00BE1F33" w:rsidRPr="00605797" w:rsidRDefault="00BE1F33" w:rsidP="00BE1F33">
            <w:pPr>
              <w:pStyle w:val="TAC"/>
              <w:rPr>
                <w:ins w:id="191" w:author="Jinwen Ma" w:date="2022-02-08T22:43:00Z"/>
              </w:rPr>
            </w:pPr>
            <w:ins w:id="192" w:author="Jinwen Ma" w:date="2022-02-08T22:53:00Z">
              <w:r>
                <w:t>UL 782 MHz</w:t>
              </w:r>
            </w:ins>
            <w:ins w:id="193" w:author="Jinwen Ma" w:date="2022-02-08T22:54:00Z">
              <w:r>
                <w:t xml:space="preserve"> </w:t>
              </w:r>
            </w:ins>
            <w:ins w:id="194" w:author="Jinwen Ma" w:date="2022-02-08T22:53:00Z">
              <w:r>
                <w:t>/</w:t>
              </w:r>
            </w:ins>
            <w:ins w:id="195" w:author="Jinwen Ma" w:date="2022-02-08T22:54:00Z">
              <w:r>
                <w:t xml:space="preserve"> </w:t>
              </w:r>
            </w:ins>
            <w:ins w:id="196" w:author="Jinwen Ma" w:date="2022-02-08T22:53:00Z">
              <w:r>
                <w:t>DL 3910 MHz</w:t>
              </w:r>
            </w:ins>
          </w:p>
        </w:tc>
        <w:tc>
          <w:tcPr>
            <w:tcW w:w="1843" w:type="dxa"/>
            <w:shd w:val="clear" w:color="auto" w:fill="auto"/>
          </w:tcPr>
          <w:p w:rsidR="00BE1F33" w:rsidRPr="00605797" w:rsidRDefault="00BE1F33" w:rsidP="00BE1F33">
            <w:pPr>
              <w:pStyle w:val="TAC"/>
              <w:rPr>
                <w:ins w:id="197" w:author="Jinwen Ma" w:date="2022-02-08T22:43:00Z"/>
              </w:rPr>
            </w:pPr>
            <w:ins w:id="198" w:author="Jinwen Ma" w:date="2022-02-08T22:52:00Z">
              <w:r>
                <w:rPr>
                  <w:rFonts w:cs="Arial"/>
                  <w:szCs w:val="18"/>
                </w:rPr>
                <w:t>10/100</w:t>
              </w:r>
            </w:ins>
          </w:p>
        </w:tc>
        <w:tc>
          <w:tcPr>
            <w:tcW w:w="1984" w:type="dxa"/>
            <w:vAlign w:val="center"/>
          </w:tcPr>
          <w:p w:rsidR="00BE1F33" w:rsidRPr="00605797" w:rsidRDefault="00BE1F33" w:rsidP="00BE1F33">
            <w:pPr>
              <w:pStyle w:val="TAC"/>
              <w:rPr>
                <w:ins w:id="199" w:author="Jinwen Ma" w:date="2022-02-08T22:43:00Z"/>
                <w:rFonts w:cs="Arial"/>
                <w:szCs w:val="18"/>
              </w:rPr>
            </w:pPr>
            <w:ins w:id="200" w:author="Jinwen Ma" w:date="2022-02-08T22:52:00Z">
              <w:r w:rsidRPr="006E05E1"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 w:rsidR="00BE1F33" w:rsidRPr="00605797" w:rsidRDefault="00BE1F33" w:rsidP="00BE1F33">
            <w:pPr>
              <w:keepNext/>
              <w:keepLines/>
              <w:spacing w:after="0"/>
              <w:rPr>
                <w:ins w:id="201" w:author="Jinwen Ma" w:date="2022-02-08T22:43:00Z"/>
                <w:rFonts w:ascii="Arial" w:hAnsi="Arial"/>
                <w:color w:val="000000"/>
                <w:sz w:val="18"/>
              </w:rPr>
            </w:pPr>
            <w:ins w:id="202" w:author="Jinwen Ma" w:date="2022-02-08T22:52:00Z">
              <w:r>
                <w:rPr>
                  <w:rFonts w:ascii="Arial" w:hAnsi="Arial" w:cs="Arial"/>
                  <w:sz w:val="18"/>
                  <w:szCs w:val="18"/>
                </w:rPr>
                <w:t xml:space="preserve">Exception Note </w:t>
              </w:r>
            </w:ins>
            <w:ins w:id="203" w:author="Jinwen Ma" w:date="2022-02-08T22:53:00Z">
              <w:r>
                <w:rPr>
                  <w:rFonts w:ascii="Arial" w:hAnsi="Arial" w:cs="Arial"/>
                  <w:sz w:val="18"/>
                  <w:szCs w:val="18"/>
                </w:rPr>
                <w:t xml:space="preserve">4, 5 </w:t>
              </w:r>
            </w:ins>
            <w:ins w:id="204" w:author="Jinwen Ma" w:date="2022-02-08T22:52:00Z">
              <w:r w:rsidRPr="0009691E">
                <w:rPr>
                  <w:rFonts w:ascii="Arial" w:hAnsi="Arial" w:cs="Arial"/>
                  <w:sz w:val="18"/>
                  <w:szCs w:val="18"/>
                </w:rPr>
                <w:t>of TS 38.101-3 table 7.3B.2.3.1-1</w:t>
              </w:r>
            </w:ins>
          </w:p>
        </w:tc>
      </w:tr>
      <w:tr w:rsidR="00BE1F33" w:rsidRPr="00605797" w:rsidTr="00425F6A">
        <w:trPr>
          <w:gridAfter w:val="1"/>
          <w:wAfter w:w="14" w:type="dxa"/>
          <w:trHeight w:val="248"/>
          <w:ins w:id="205" w:author="Jinwen Ma" w:date="2022-02-11T20:09:00Z"/>
        </w:trPr>
        <w:tc>
          <w:tcPr>
            <w:tcW w:w="1549" w:type="dxa"/>
            <w:vMerge/>
            <w:vAlign w:val="center"/>
          </w:tcPr>
          <w:p w:rsidR="00BE1F33" w:rsidRDefault="00BE1F33" w:rsidP="00BE1F33">
            <w:pPr>
              <w:keepNext/>
              <w:keepLines/>
              <w:spacing w:after="0"/>
              <w:jc w:val="center"/>
              <w:rPr>
                <w:ins w:id="206" w:author="Jinwen Ma" w:date="2022-02-11T20:09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E1F33" w:rsidRDefault="00BE1F33" w:rsidP="00BE1F33">
            <w:pPr>
              <w:pStyle w:val="TAC"/>
              <w:rPr>
                <w:ins w:id="207" w:author="Jinwen Ma" w:date="2022-02-11T20:09:00Z"/>
              </w:rPr>
            </w:pPr>
            <w:ins w:id="208" w:author="Jinwen Ma" w:date="2022-02-11T20:09:00Z">
              <w:r>
                <w:rPr>
                  <w:rFonts w:cs="Arial"/>
                  <w:szCs w:val="18"/>
                </w:rPr>
                <w:t>DL Mid</w:t>
              </w:r>
              <w:r>
                <w:rPr>
                  <w:rFonts w:cs="Arial"/>
                  <w:szCs w:val="18"/>
                </w:rPr>
                <w:t xml:space="preserve"> (751</w:t>
              </w:r>
              <w:r>
                <w:rPr>
                  <w:rFonts w:cs="Arial"/>
                  <w:szCs w:val="18"/>
                </w:rPr>
                <w:t xml:space="preserve">) / UL </w:t>
              </w:r>
              <w:r>
                <w:rPr>
                  <w:rFonts w:cs="Arial"/>
                  <w:szCs w:val="18"/>
                </w:rPr>
                <w:t>3755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BE1F33" w:rsidRDefault="00BE1F33" w:rsidP="00BE1F33">
            <w:pPr>
              <w:pStyle w:val="TAC"/>
              <w:rPr>
                <w:ins w:id="209" w:author="Jinwen Ma" w:date="2022-02-11T20:09:00Z"/>
                <w:rFonts w:cs="Arial"/>
                <w:szCs w:val="18"/>
              </w:rPr>
            </w:pPr>
            <w:ins w:id="210" w:author="Jinwen Ma" w:date="2022-02-11T20:09:00Z">
              <w:r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0/100</w:t>
              </w:r>
            </w:ins>
          </w:p>
        </w:tc>
        <w:tc>
          <w:tcPr>
            <w:tcW w:w="1984" w:type="dxa"/>
            <w:vAlign w:val="center"/>
          </w:tcPr>
          <w:p w:rsidR="00BE1F33" w:rsidRPr="006E05E1" w:rsidRDefault="00BE1F33" w:rsidP="00BE1F33">
            <w:pPr>
              <w:pStyle w:val="TAC"/>
              <w:rPr>
                <w:ins w:id="211" w:author="Jinwen Ma" w:date="2022-02-11T20:09:00Z"/>
                <w:rFonts w:cs="Arial"/>
                <w:szCs w:val="18"/>
              </w:rPr>
            </w:pPr>
            <w:ins w:id="212" w:author="Jinwen Ma" w:date="2022-02-11T20:09:00Z">
              <w:r>
                <w:t>R</w:t>
              </w:r>
              <w:r w:rsidRPr="00527373">
                <w:t>eceiver harmonic mixing</w:t>
              </w:r>
            </w:ins>
          </w:p>
        </w:tc>
        <w:tc>
          <w:tcPr>
            <w:tcW w:w="2975" w:type="dxa"/>
            <w:vAlign w:val="center"/>
          </w:tcPr>
          <w:p w:rsidR="00BE1F33" w:rsidRPr="00D727F4" w:rsidRDefault="00BE1F33" w:rsidP="00BE1F33">
            <w:pPr>
              <w:keepNext/>
              <w:keepLines/>
              <w:spacing w:after="0"/>
              <w:rPr>
                <w:ins w:id="213" w:author="Jinwen Ma" w:date="2022-02-11T20:09:00Z"/>
                <w:rFonts w:ascii="Arial" w:hAnsi="Arial" w:cs="Arial"/>
                <w:sz w:val="18"/>
                <w:szCs w:val="18"/>
              </w:rPr>
            </w:pPr>
            <w:ins w:id="214" w:author="Jinwen Ma" w:date="2022-02-11T20:09:00Z">
              <w:r w:rsidRPr="00D727F4">
                <w:rPr>
                  <w:rFonts w:ascii="Arial" w:hAnsi="Arial" w:cs="Arial"/>
                  <w:color w:val="000000"/>
                  <w:sz w:val="18"/>
                  <w:szCs w:val="18"/>
                </w:rPr>
                <w:t>Receiver Harmonic Mixing Exception in TS38.101-3 Table 7.3B.2.3.2-1</w:t>
              </w:r>
            </w:ins>
          </w:p>
        </w:tc>
      </w:tr>
      <w:tr w:rsidR="00BE1F33" w:rsidRPr="00605797" w:rsidTr="00425F6A">
        <w:trPr>
          <w:gridAfter w:val="1"/>
          <w:wAfter w:w="14" w:type="dxa"/>
          <w:trHeight w:val="248"/>
          <w:ins w:id="215" w:author="Jinwen Ma" w:date="2022-02-11T21:34:00Z"/>
        </w:trPr>
        <w:tc>
          <w:tcPr>
            <w:tcW w:w="1549" w:type="dxa"/>
            <w:vMerge/>
            <w:vAlign w:val="center"/>
          </w:tcPr>
          <w:p w:rsidR="00BE1F33" w:rsidRDefault="00BE1F33" w:rsidP="00BE1F33">
            <w:pPr>
              <w:keepNext/>
              <w:keepLines/>
              <w:spacing w:after="0"/>
              <w:jc w:val="center"/>
              <w:rPr>
                <w:ins w:id="216" w:author="Jinwen Ma" w:date="2022-02-11T21:3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E1F33" w:rsidRDefault="00BE1F33" w:rsidP="00BE1F33">
            <w:pPr>
              <w:pStyle w:val="TAC"/>
              <w:rPr>
                <w:ins w:id="217" w:author="Jinwen Ma" w:date="2022-02-11T21:34:00Z"/>
                <w:rFonts w:cs="Arial"/>
                <w:szCs w:val="18"/>
              </w:rPr>
            </w:pPr>
            <w:ins w:id="218" w:author="Jinwen Ma" w:date="2022-02-11T21:34:00Z">
              <w:r>
                <w:rPr>
                  <w:rFonts w:cs="Arial"/>
                  <w:szCs w:val="18"/>
                </w:rPr>
                <w:t>UL 782 MHz /DL 3600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BE1F33" w:rsidRDefault="00BE1F33" w:rsidP="00BE1F33">
            <w:pPr>
              <w:pStyle w:val="TAC"/>
              <w:rPr>
                <w:ins w:id="219" w:author="Jinwen Ma" w:date="2022-02-11T21:34:00Z"/>
                <w:rFonts w:cs="Arial"/>
                <w:szCs w:val="18"/>
              </w:rPr>
            </w:pPr>
            <w:ins w:id="220" w:author="Jinwen Ma" w:date="2022-02-11T21:34:00Z">
              <w:r>
                <w:rPr>
                  <w:rFonts w:cs="Arial"/>
                  <w:szCs w:val="18"/>
                </w:rPr>
                <w:t>10/100</w:t>
              </w:r>
            </w:ins>
          </w:p>
        </w:tc>
        <w:tc>
          <w:tcPr>
            <w:tcW w:w="1984" w:type="dxa"/>
            <w:vAlign w:val="center"/>
          </w:tcPr>
          <w:p w:rsidR="00BE1F33" w:rsidRDefault="00BE1F33" w:rsidP="00BE1F33">
            <w:pPr>
              <w:pStyle w:val="TAC"/>
              <w:rPr>
                <w:ins w:id="221" w:author="Jinwen Ma" w:date="2022-02-11T21:34:00Z"/>
              </w:rPr>
            </w:pPr>
          </w:p>
        </w:tc>
        <w:tc>
          <w:tcPr>
            <w:tcW w:w="2975" w:type="dxa"/>
            <w:vAlign w:val="center"/>
          </w:tcPr>
          <w:p w:rsidR="00BE1F33" w:rsidRPr="00D727F4" w:rsidRDefault="00BE1F33" w:rsidP="00BE1F33">
            <w:pPr>
              <w:keepNext/>
              <w:keepLines/>
              <w:spacing w:after="0"/>
              <w:rPr>
                <w:ins w:id="222" w:author="Jinwen Ma" w:date="2022-02-11T21:34:00Z"/>
                <w:rFonts w:ascii="Arial" w:hAnsi="Arial" w:cs="Arial"/>
                <w:color w:val="000000"/>
                <w:sz w:val="18"/>
                <w:szCs w:val="18"/>
              </w:rPr>
            </w:pPr>
            <w:ins w:id="223" w:author="Jinwen Ma" w:date="2022-02-11T2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HD avoid</w:t>
              </w:r>
            </w:ins>
          </w:p>
        </w:tc>
      </w:tr>
      <w:tr w:rsidR="00BE1F33" w:rsidRPr="00605797" w:rsidTr="00425F6A">
        <w:trPr>
          <w:gridAfter w:val="1"/>
          <w:wAfter w:w="14" w:type="dxa"/>
          <w:trHeight w:val="248"/>
          <w:ins w:id="224" w:author="Jinwen Ma" w:date="2022-02-11T20:09:00Z"/>
        </w:trPr>
        <w:tc>
          <w:tcPr>
            <w:tcW w:w="1549" w:type="dxa"/>
            <w:vMerge/>
            <w:vAlign w:val="center"/>
          </w:tcPr>
          <w:p w:rsidR="00BE1F33" w:rsidRDefault="00BE1F33" w:rsidP="00BE1F33">
            <w:pPr>
              <w:keepNext/>
              <w:keepLines/>
              <w:spacing w:after="0"/>
              <w:jc w:val="center"/>
              <w:rPr>
                <w:ins w:id="225" w:author="Jinwen Ma" w:date="2022-02-11T20:09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E1F33" w:rsidRDefault="00BE1F33" w:rsidP="00BE1F33">
            <w:pPr>
              <w:pStyle w:val="TAC"/>
              <w:rPr>
                <w:ins w:id="226" w:author="Jinwen Ma" w:date="2022-02-11T20:09:00Z"/>
              </w:rPr>
            </w:pPr>
            <w:ins w:id="227" w:author="Jinwen Ma" w:date="2022-02-11T20:09:00Z">
              <w:r>
                <w:rPr>
                  <w:rFonts w:cs="Arial"/>
                  <w:szCs w:val="18"/>
                </w:rPr>
                <w:t xml:space="preserve">DL </w:t>
              </w:r>
              <w:r>
                <w:rPr>
                  <w:rFonts w:cs="Arial"/>
                  <w:szCs w:val="18"/>
                </w:rPr>
                <w:t>751</w:t>
              </w:r>
              <w:r>
                <w:rPr>
                  <w:rFonts w:cs="Arial"/>
                  <w:szCs w:val="18"/>
                </w:rPr>
                <w:t xml:space="preserve"> / UL </w:t>
              </w:r>
              <w:r>
                <w:rPr>
                  <w:rFonts w:cs="Arial"/>
                  <w:szCs w:val="18"/>
                </w:rPr>
                <w:t>3950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BE1F33" w:rsidRDefault="00BE1F33" w:rsidP="00BE1F33">
            <w:pPr>
              <w:pStyle w:val="TAC"/>
              <w:rPr>
                <w:ins w:id="228" w:author="Jinwen Ma" w:date="2022-02-11T20:09:00Z"/>
                <w:rFonts w:cs="Arial"/>
                <w:szCs w:val="18"/>
              </w:rPr>
            </w:pPr>
            <w:ins w:id="229" w:author="Jinwen Ma" w:date="2022-02-11T20:09:00Z">
              <w:r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0/100</w:t>
              </w:r>
            </w:ins>
          </w:p>
        </w:tc>
        <w:tc>
          <w:tcPr>
            <w:tcW w:w="1984" w:type="dxa"/>
            <w:vAlign w:val="center"/>
          </w:tcPr>
          <w:p w:rsidR="00BE1F33" w:rsidRPr="006E05E1" w:rsidRDefault="00BE1F33" w:rsidP="00BE1F33">
            <w:pPr>
              <w:pStyle w:val="TAC"/>
              <w:rPr>
                <w:ins w:id="230" w:author="Jinwen Ma" w:date="2022-02-11T20:09:00Z"/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:rsidR="00BE1F33" w:rsidRPr="00D727F4" w:rsidRDefault="00BE1F33" w:rsidP="00BE1F33">
            <w:pPr>
              <w:keepNext/>
              <w:keepLines/>
              <w:spacing w:after="0"/>
              <w:rPr>
                <w:ins w:id="231" w:author="Jinwen Ma" w:date="2022-02-11T20:09:00Z"/>
                <w:rFonts w:ascii="Arial" w:hAnsi="Arial" w:cs="Arial"/>
                <w:sz w:val="18"/>
                <w:szCs w:val="18"/>
              </w:rPr>
            </w:pPr>
            <w:ins w:id="232" w:author="Jinwen Ma" w:date="2022-02-11T21:15:00Z">
              <w:r>
                <w:rPr>
                  <w:rFonts w:ascii="Arial" w:hAnsi="Arial"/>
                  <w:color w:val="000000"/>
                  <w:sz w:val="18"/>
                </w:rPr>
                <w:t>HM avoid</w:t>
              </w:r>
            </w:ins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:rsidR="00BE1F33" w:rsidRPr="00605797" w:rsidRDefault="00BE1F33" w:rsidP="00BE1F33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605797"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t>10 MHz / 40 MHz</w:t>
            </w:r>
          </w:p>
        </w:tc>
        <w:tc>
          <w:tcPr>
            <w:tcW w:w="1984" w:type="dxa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:rsidR="00BE1F33" w:rsidRPr="00605797" w:rsidRDefault="00BE1F33" w:rsidP="00BE1F33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Exception in TS38.101-3 Table 7.3B.2.3.2-1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BE1F33" w:rsidRPr="00605797" w:rsidRDefault="00BE1F33" w:rsidP="00BE1F33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t>10 MHz / 40 MHz</w:t>
            </w:r>
          </w:p>
        </w:tc>
        <w:tc>
          <w:tcPr>
            <w:tcW w:w="1984" w:type="dxa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BE1F33" w:rsidRPr="00605797" w:rsidRDefault="00BE1F33" w:rsidP="00BE1F33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Non-Exception. Not overlapping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=40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(40+10)/2 = 25 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BE1F33" w:rsidRPr="00605797" w:rsidRDefault="00BE1F33" w:rsidP="00BE1F33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lastRenderedPageBreak/>
              <w:t>20A</w:t>
            </w:r>
            <w:r w:rsidRPr="00605797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:rsidR="00BE1F33" w:rsidRPr="00605797" w:rsidRDefault="00BE1F33" w:rsidP="00BE1F33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Non-Exception.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:rsidR="00BE1F33" w:rsidRPr="00605797" w:rsidRDefault="00BE1F33" w:rsidP="00BE1F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BE1F33" w:rsidRPr="00605797" w:rsidRDefault="00BE1F33" w:rsidP="00BE1F33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Exception Note 7 of TS 38.101-3 table 7.3B.2.3.1-1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 w:rsidR="00BE1F33" w:rsidRPr="00605797" w:rsidRDefault="00BE1F33" w:rsidP="00BE1F33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b/>
                <w:bCs/>
              </w:rPr>
              <w:t>26A</w:t>
            </w:r>
            <w:r w:rsidRPr="00605797"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t>Highest (15 MHz) / 50 MHz</w:t>
            </w:r>
          </w:p>
        </w:tc>
        <w:tc>
          <w:tcPr>
            <w:tcW w:w="1984" w:type="dxa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 w:rsidR="00BE1F33" w:rsidRPr="00605797" w:rsidRDefault="00BE1F33" w:rsidP="00BE1F33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Exception Note 9 of TS38.101-3 table 7.3B.2.3.1-1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BE1F33" w:rsidRPr="00605797" w:rsidRDefault="00BE1F33" w:rsidP="00BE1F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t>Highest (15 MHz) / 50 MHz</w:t>
            </w:r>
          </w:p>
        </w:tc>
        <w:tc>
          <w:tcPr>
            <w:tcW w:w="1984" w:type="dxa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BE1F33" w:rsidRPr="00605797" w:rsidRDefault="00BE1F33" w:rsidP="00BE1F33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Non-Exception. Not overlapping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=45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(45+50)/2 = 47.5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:rsidR="00BE1F33" w:rsidRPr="00605797" w:rsidRDefault="00BE1F33" w:rsidP="00BE1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b/>
                <w:bCs/>
                <w:sz w:val="18"/>
              </w:rPr>
              <w:t xml:space="preserve">26A </w:t>
            </w:r>
            <w:r w:rsidRPr="00605797">
              <w:rPr>
                <w:rFonts w:ascii="Arial" w:hAnsi="Arial"/>
                <w:sz w:val="18"/>
              </w:rPr>
              <w:t>/ n77A</w:t>
            </w:r>
          </w:p>
          <w:p w:rsidR="00BE1F33" w:rsidRPr="00605797" w:rsidRDefault="00BE1F33" w:rsidP="00BE1F33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b/>
                <w:bCs/>
              </w:rPr>
              <w:t>26A</w:t>
            </w:r>
            <w:r w:rsidRPr="00605797"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 w:rsidR="00BE1F33" w:rsidRPr="00605797" w:rsidRDefault="00BE1F33" w:rsidP="00BE1F33">
            <w:pPr>
              <w:pStyle w:val="TAC"/>
            </w:pPr>
            <w:r w:rsidRPr="00605797"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 w:rsidR="00BE1F33" w:rsidRPr="00605797" w:rsidRDefault="00BE1F33" w:rsidP="00BE1F33">
            <w:pPr>
              <w:pStyle w:val="TAC"/>
            </w:pPr>
            <w:r w:rsidRPr="00605797">
              <w:t>Highest (15 MHz) / Highest (100 MHz)</w:t>
            </w:r>
          </w:p>
        </w:tc>
        <w:tc>
          <w:tcPr>
            <w:tcW w:w="1984" w:type="dxa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:rsidR="00BE1F33" w:rsidRPr="00605797" w:rsidRDefault="00BE1F33" w:rsidP="00BE1F33">
            <w:pPr>
              <w:pStyle w:val="TAL"/>
              <w:rPr>
                <w:color w:val="000000"/>
              </w:rPr>
            </w:pPr>
            <w:r w:rsidRPr="00605797">
              <w:rPr>
                <w:color w:val="000000"/>
              </w:rPr>
              <w:t>Exception Note 7 of TS38.101-3 table 7.3B.2.3.1-1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BE1F33" w:rsidRPr="00605797" w:rsidRDefault="00BE1F33" w:rsidP="00BE1F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BE1F33" w:rsidRPr="00605797" w:rsidRDefault="00BE1F33" w:rsidP="00BE1F33">
            <w:pPr>
              <w:pStyle w:val="TAC"/>
            </w:pPr>
            <w:r w:rsidRPr="00605797"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 w:rsidR="00BE1F33" w:rsidRPr="00605797" w:rsidRDefault="00BE1F33" w:rsidP="00BE1F33">
            <w:pPr>
              <w:pStyle w:val="TAC"/>
            </w:pPr>
            <w:r w:rsidRPr="00605797">
              <w:t>Highest (15 MHz) / Highest (100 MHz)</w:t>
            </w:r>
          </w:p>
        </w:tc>
        <w:tc>
          <w:tcPr>
            <w:tcW w:w="1984" w:type="dxa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BE1F33" w:rsidRPr="00605797" w:rsidRDefault="00BE1F33" w:rsidP="00BE1F33">
            <w:pPr>
              <w:pStyle w:val="TAL"/>
              <w:rPr>
                <w:color w:val="000000"/>
              </w:rPr>
            </w:pPr>
            <w:r w:rsidRPr="00605797">
              <w:rPr>
                <w:color w:val="000000"/>
              </w:rPr>
              <w:t>Non-Exception. Not overlapping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=60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(60+100)/2 = 80 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:rsidR="00BE1F33" w:rsidRPr="00605797" w:rsidRDefault="00BE1F33" w:rsidP="00BE1F33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 w:rsidR="00BE1F33" w:rsidRPr="00605797" w:rsidRDefault="00BE1F33" w:rsidP="00BE1F33">
            <w:pPr>
              <w:pStyle w:val="TAC"/>
            </w:pPr>
            <w:r w:rsidRPr="00605797"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 w:rsidR="00BE1F33" w:rsidRPr="00605797" w:rsidRDefault="00BE1F33" w:rsidP="00BE1F33">
            <w:pPr>
              <w:pStyle w:val="TAC"/>
            </w:pPr>
            <w:r w:rsidRPr="00605797">
              <w:t>Highest (15 MHz) / 60 MHz</w:t>
            </w:r>
          </w:p>
        </w:tc>
        <w:tc>
          <w:tcPr>
            <w:tcW w:w="1984" w:type="dxa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 w:rsidR="00BE1F33" w:rsidRPr="00605797" w:rsidRDefault="00BE1F33" w:rsidP="00BE1F33">
            <w:pPr>
              <w:pStyle w:val="TAL"/>
              <w:rPr>
                <w:color w:val="000000"/>
              </w:rPr>
            </w:pPr>
            <w:r w:rsidRPr="00605797">
              <w:rPr>
                <w:color w:val="000000"/>
              </w:rPr>
              <w:t>Receiver Harmonic Mixing Exception in TS38.101-3 Table 7.3B.2.3.2-1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:rsidR="00BE1F33" w:rsidRPr="00605797" w:rsidRDefault="00BE1F33" w:rsidP="00BE1F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BE1F33" w:rsidRPr="00605797" w:rsidRDefault="00BE1F33" w:rsidP="00BE1F33">
            <w:pPr>
              <w:pStyle w:val="TAC"/>
            </w:pPr>
            <w:r w:rsidRPr="00605797"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 w:rsidR="00BE1F33" w:rsidRPr="00605797" w:rsidRDefault="00BE1F33" w:rsidP="00BE1F33">
            <w:pPr>
              <w:pStyle w:val="TAC"/>
            </w:pPr>
            <w:r w:rsidRPr="00605797">
              <w:t>Highest (15 MHz) / 60 MHz</w:t>
            </w:r>
          </w:p>
        </w:tc>
        <w:tc>
          <w:tcPr>
            <w:tcW w:w="1984" w:type="dxa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BE1F33" w:rsidRPr="00605797" w:rsidRDefault="00BE1F33" w:rsidP="00BE1F33">
            <w:pPr>
              <w:pStyle w:val="TAL"/>
              <w:rPr>
                <w:color w:val="000000"/>
              </w:rPr>
            </w:pPr>
            <w:r w:rsidRPr="00605797">
              <w:rPr>
                <w:color w:val="000000"/>
              </w:rPr>
              <w:t>Non-Exception. Not overlapping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=60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(60+15)/2 = 37.5 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BE1F33" w:rsidRPr="00605797" w:rsidRDefault="00BE1F33" w:rsidP="00BE1F33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t>40A</w:t>
            </w:r>
            <w:r w:rsidRPr="00605797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:rsidR="00BE1F33" w:rsidRPr="00605797" w:rsidRDefault="00BE1F33" w:rsidP="00BE1F33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Non-Exception.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:rsidR="00BE1F33" w:rsidRPr="00605797" w:rsidRDefault="00BE1F33" w:rsidP="00BE1F33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:rsidR="00BE1F33" w:rsidRPr="00605797" w:rsidRDefault="00BE1F33" w:rsidP="00BE1F33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:rsidR="00BE1F33" w:rsidRPr="00605797" w:rsidRDefault="00BE1F33" w:rsidP="00BE1F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5797">
              <w:rPr>
                <w:rFonts w:ascii="Arial" w:hAnsi="Arial"/>
                <w:b/>
                <w:bCs/>
                <w:sz w:val="18"/>
              </w:rPr>
              <w:t>41A / n77A</w:t>
            </w:r>
          </w:p>
          <w:p w:rsidR="00BE1F33" w:rsidRPr="00605797" w:rsidRDefault="00BE1F33" w:rsidP="00BE1F33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605797">
              <w:rPr>
                <w:b/>
                <w:bCs/>
              </w:rPr>
              <w:t>41A / n78A</w:t>
            </w:r>
          </w:p>
        </w:tc>
        <w:tc>
          <w:tcPr>
            <w:tcW w:w="1704" w:type="dxa"/>
            <w:shd w:val="clear" w:color="auto" w:fill="auto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>
              <w:t xml:space="preserve">Low </w:t>
            </w:r>
            <w:r w:rsidRPr="00605797">
              <w:t xml:space="preserve"> (DL 2593 MHz) / </w:t>
            </w:r>
            <w:r>
              <w:t>3750</w:t>
            </w:r>
            <w:r w:rsidRPr="00605797">
              <w:t xml:space="preserve"> MHz)</w:t>
            </w:r>
          </w:p>
        </w:tc>
        <w:tc>
          <w:tcPr>
            <w:tcW w:w="1843" w:type="dxa"/>
            <w:shd w:val="clear" w:color="auto" w:fill="auto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t>Highest (20 MHz) / Highest (100 MHz)</w:t>
            </w:r>
          </w:p>
        </w:tc>
        <w:tc>
          <w:tcPr>
            <w:tcW w:w="1984" w:type="dxa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 w:rsidR="00BE1F33" w:rsidRPr="00605797" w:rsidRDefault="00BE1F33" w:rsidP="00BE1F33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Exception in TS38.101-3 Table 7.3B.2.3.2-1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BE1F33" w:rsidRPr="00605797" w:rsidRDefault="00BE1F33" w:rsidP="00BE1F33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t>Highest (20 MHz) / Highest (100 MHz)</w:t>
            </w:r>
          </w:p>
        </w:tc>
        <w:tc>
          <w:tcPr>
            <w:tcW w:w="1984" w:type="dxa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:rsidR="00BE1F33" w:rsidRPr="00605797" w:rsidRDefault="00BE1F33" w:rsidP="00BE1F33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Not overlapping HM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=240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(240+100)/2 = 170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BE1F33" w:rsidRPr="00605797" w:rsidRDefault="00BE1F33" w:rsidP="00BE1F33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t>Mid / Mid</w:t>
            </w:r>
          </w:p>
        </w:tc>
        <w:tc>
          <w:tcPr>
            <w:tcW w:w="1843" w:type="dxa"/>
            <w:shd w:val="clear" w:color="auto" w:fill="auto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t>Highest / Highest</w:t>
            </w:r>
          </w:p>
        </w:tc>
        <w:tc>
          <w:tcPr>
            <w:tcW w:w="1984" w:type="dxa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 w:rsidR="00BE1F33" w:rsidRPr="00605797" w:rsidRDefault="00BE1F33" w:rsidP="00BE1F33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Non-Exception only possible with 1UL in band 41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BE1F33" w:rsidRPr="00605797" w:rsidRDefault="00BE1F33" w:rsidP="00BE1F33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t>48A/n66A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t xml:space="preserve">DL 3557,6 MHz/ UL </w:t>
            </w:r>
            <w:r w:rsidRPr="00605797"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t>Highest (20 MHz) / Highest (400 MHz)</w:t>
            </w:r>
          </w:p>
        </w:tc>
        <w:tc>
          <w:tcPr>
            <w:tcW w:w="1984" w:type="dxa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:rsidR="00BE1F33" w:rsidRPr="00605797" w:rsidRDefault="00BE1F33" w:rsidP="00BE1F33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Exception Note 2, 13 of TS38.101-3 table 7.3B.2.3.1-1</w:t>
            </w:r>
          </w:p>
        </w:tc>
      </w:tr>
      <w:tr w:rsidR="00BE1F33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 w:rsidR="00BE1F33" w:rsidRPr="00605797" w:rsidRDefault="00BE1F33" w:rsidP="00BE1F33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t>Highest (20 MHz) / Highest (400 MHz)</w:t>
            </w:r>
          </w:p>
        </w:tc>
        <w:tc>
          <w:tcPr>
            <w:tcW w:w="1984" w:type="dxa"/>
            <w:vAlign w:val="center"/>
          </w:tcPr>
          <w:p w:rsidR="00BE1F33" w:rsidRPr="00605797" w:rsidRDefault="00BE1F33" w:rsidP="00BE1F33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:rsidR="00BE1F33" w:rsidRPr="00605797" w:rsidRDefault="00BE1F33" w:rsidP="00BE1F33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Exception Note 3 of TS38.101-3 table 7.3B.2.3.1-1</w:t>
            </w:r>
          </w:p>
        </w:tc>
      </w:tr>
      <w:tr w:rsidR="00182EB2" w:rsidRPr="00605797" w:rsidTr="001D33A6">
        <w:trPr>
          <w:gridAfter w:val="1"/>
          <w:wAfter w:w="14" w:type="dxa"/>
          <w:trHeight w:val="248"/>
          <w:ins w:id="233" w:author="Jinwen Ma" w:date="2022-02-08T22:54:00Z"/>
        </w:trPr>
        <w:tc>
          <w:tcPr>
            <w:tcW w:w="1549" w:type="dxa"/>
            <w:vMerge w:val="restart"/>
            <w:vAlign w:val="center"/>
          </w:tcPr>
          <w:p w:rsidR="00182EB2" w:rsidRPr="00605797" w:rsidRDefault="00182EB2" w:rsidP="00BE1F33">
            <w:pPr>
              <w:pStyle w:val="TAL"/>
              <w:jc w:val="center"/>
              <w:rPr>
                <w:ins w:id="234" w:author="Jinwen Ma" w:date="2022-02-08T22:54:00Z"/>
                <w:rFonts w:cs="Arial"/>
                <w:b/>
                <w:bCs/>
                <w:szCs w:val="18"/>
              </w:rPr>
            </w:pPr>
            <w:ins w:id="235" w:author="Jinwen Ma" w:date="2022-02-08T22:55:00Z">
              <w:r>
                <w:rPr>
                  <w:rFonts w:cs="Arial"/>
                  <w:b/>
                  <w:bCs/>
                  <w:szCs w:val="18"/>
                </w:rPr>
                <w:t>66A/</w:t>
              </w:r>
              <w:r w:rsidRPr="006E05E1">
                <w:rPr>
                  <w:rFonts w:cs="Arial"/>
                  <w:bCs/>
                  <w:szCs w:val="18"/>
                </w:rPr>
                <w:t>n77A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 w:rsidR="00182EB2" w:rsidRPr="00605797" w:rsidRDefault="00182EB2" w:rsidP="00BE1F33">
            <w:pPr>
              <w:pStyle w:val="TAC"/>
              <w:rPr>
                <w:ins w:id="236" w:author="Jinwen Ma" w:date="2022-02-08T22:54:00Z"/>
                <w:rFonts w:eastAsia="MS Mincho"/>
              </w:rPr>
            </w:pPr>
            <w:ins w:id="237" w:author="Jinwen Ma" w:date="2022-02-08T22:58:00Z">
              <w:r>
                <w:rPr>
                  <w:rFonts w:eastAsia="MS Mincho"/>
                </w:rPr>
                <w:t>UL 1720 MHz / DL 3440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182EB2" w:rsidRPr="00605797" w:rsidRDefault="00182EB2" w:rsidP="00BE1F33">
            <w:pPr>
              <w:pStyle w:val="TAC"/>
              <w:rPr>
                <w:ins w:id="238" w:author="Jinwen Ma" w:date="2022-02-08T22:54:00Z"/>
              </w:rPr>
            </w:pPr>
            <w:ins w:id="239" w:author="Jinwen Ma" w:date="2022-02-08T22:57:00Z">
              <w:r>
                <w:t>20/100</w:t>
              </w:r>
            </w:ins>
          </w:p>
        </w:tc>
        <w:tc>
          <w:tcPr>
            <w:tcW w:w="1984" w:type="dxa"/>
            <w:vAlign w:val="center"/>
          </w:tcPr>
          <w:p w:rsidR="00182EB2" w:rsidRPr="00605797" w:rsidRDefault="00182EB2" w:rsidP="00BE1F33">
            <w:pPr>
              <w:pStyle w:val="TAC"/>
              <w:rPr>
                <w:ins w:id="240" w:author="Jinwen Ma" w:date="2022-02-08T22:54:00Z"/>
                <w:color w:val="000000"/>
              </w:rPr>
            </w:pPr>
            <w:ins w:id="241" w:author="Jinwen Ma" w:date="2022-02-08T22:55:00Z">
              <w:r w:rsidRPr="006E05E1"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 w:rsidR="00182EB2" w:rsidRPr="00605797" w:rsidRDefault="00182EB2" w:rsidP="00BE1F33">
            <w:pPr>
              <w:pStyle w:val="TAL"/>
              <w:rPr>
                <w:ins w:id="242" w:author="Jinwen Ma" w:date="2022-02-08T22:54:00Z"/>
                <w:color w:val="000000"/>
              </w:rPr>
            </w:pPr>
            <w:ins w:id="243" w:author="Jinwen Ma" w:date="2022-02-08T22:56:00Z">
              <w:r w:rsidRPr="001848A1">
                <w:rPr>
                  <w:color w:val="000000"/>
                </w:rPr>
                <w:t>Exception Note 2, 13 of TS38.101-3 table 7.3B.2.3.1-1</w:t>
              </w:r>
            </w:ins>
          </w:p>
        </w:tc>
      </w:tr>
      <w:tr w:rsidR="00182EB2" w:rsidRPr="00605797" w:rsidTr="001D33A6">
        <w:trPr>
          <w:gridAfter w:val="1"/>
          <w:wAfter w:w="14" w:type="dxa"/>
          <w:trHeight w:val="248"/>
          <w:ins w:id="244" w:author="Jinwen Ma" w:date="2022-02-08T22:54:00Z"/>
        </w:trPr>
        <w:tc>
          <w:tcPr>
            <w:tcW w:w="1549" w:type="dxa"/>
            <w:vMerge/>
            <w:vAlign w:val="center"/>
          </w:tcPr>
          <w:p w:rsidR="00182EB2" w:rsidRPr="00605797" w:rsidRDefault="00182EB2" w:rsidP="00BE1F33">
            <w:pPr>
              <w:pStyle w:val="TAL"/>
              <w:jc w:val="center"/>
              <w:rPr>
                <w:ins w:id="245" w:author="Jinwen Ma" w:date="2022-02-08T22:54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182EB2" w:rsidRPr="00605797" w:rsidRDefault="00182EB2" w:rsidP="00BE1F33">
            <w:pPr>
              <w:pStyle w:val="TAC"/>
              <w:rPr>
                <w:ins w:id="246" w:author="Jinwen Ma" w:date="2022-02-08T22:54:00Z"/>
                <w:rFonts w:eastAsia="MS Mincho"/>
              </w:rPr>
            </w:pPr>
            <w:ins w:id="247" w:author="Jinwen Ma" w:date="2022-02-08T22:58:00Z">
              <w:r>
                <w:rPr>
                  <w:rFonts w:eastAsia="MS Mincho"/>
                </w:rPr>
                <w:t>UL 1720 MHz / DL 3420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182EB2" w:rsidRPr="00605797" w:rsidRDefault="00182EB2" w:rsidP="00BE1F33">
            <w:pPr>
              <w:pStyle w:val="TAC"/>
              <w:rPr>
                <w:ins w:id="248" w:author="Jinwen Ma" w:date="2022-02-08T22:54:00Z"/>
              </w:rPr>
            </w:pPr>
            <w:ins w:id="249" w:author="Jinwen Ma" w:date="2022-02-08T22:57:00Z">
              <w:r>
                <w:t>20/20</w:t>
              </w:r>
            </w:ins>
          </w:p>
        </w:tc>
        <w:tc>
          <w:tcPr>
            <w:tcW w:w="1984" w:type="dxa"/>
            <w:vAlign w:val="center"/>
          </w:tcPr>
          <w:p w:rsidR="00182EB2" w:rsidRPr="00605797" w:rsidRDefault="00182EB2" w:rsidP="00BE1F33">
            <w:pPr>
              <w:pStyle w:val="TAC"/>
              <w:rPr>
                <w:ins w:id="250" w:author="Jinwen Ma" w:date="2022-02-08T22:54:00Z"/>
                <w:color w:val="000000"/>
              </w:rPr>
            </w:pPr>
            <w:ins w:id="251" w:author="Jinwen Ma" w:date="2022-02-08T22:55:00Z">
              <w:r w:rsidRPr="006E05E1"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 w:rsidR="00182EB2" w:rsidRPr="00605797" w:rsidRDefault="00182EB2" w:rsidP="00BE1F33">
            <w:pPr>
              <w:pStyle w:val="TAL"/>
              <w:rPr>
                <w:ins w:id="252" w:author="Jinwen Ma" w:date="2022-02-08T22:54:00Z"/>
                <w:color w:val="000000"/>
              </w:rPr>
            </w:pPr>
            <w:ins w:id="253" w:author="Jinwen Ma" w:date="2022-02-08T22:56:00Z">
              <w:r w:rsidRPr="001848A1">
                <w:rPr>
                  <w:color w:val="000000"/>
                </w:rPr>
                <w:t>Exception Note 3 of TS38.101-3 table 7.3B.2.3.1-1</w:t>
              </w:r>
            </w:ins>
          </w:p>
        </w:tc>
      </w:tr>
      <w:tr w:rsidR="00182EB2" w:rsidRPr="00605797" w:rsidTr="00256A3E">
        <w:trPr>
          <w:gridAfter w:val="1"/>
          <w:wAfter w:w="14" w:type="dxa"/>
          <w:trHeight w:val="248"/>
          <w:ins w:id="254" w:author="Jinwen Ma" w:date="2022-02-11T22:25:00Z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 w:rsidR="00182EB2" w:rsidRPr="00605797" w:rsidRDefault="00182EB2" w:rsidP="00182EB2">
            <w:pPr>
              <w:pStyle w:val="TAL"/>
              <w:jc w:val="center"/>
              <w:rPr>
                <w:ins w:id="255" w:author="Jinwen Ma" w:date="2022-02-11T22:25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182EB2" w:rsidRDefault="00182EB2" w:rsidP="00182EB2">
            <w:pPr>
              <w:pStyle w:val="TAC"/>
              <w:rPr>
                <w:ins w:id="256" w:author="Jinwen Ma" w:date="2022-02-11T22:25:00Z"/>
                <w:rFonts w:eastAsia="MS Mincho"/>
              </w:rPr>
            </w:pPr>
            <w:ins w:id="257" w:author="Jinwen Ma" w:date="2022-02-11T22:25:00Z">
              <w:r>
                <w:rPr>
                  <w:rFonts w:eastAsia="MS Mincho"/>
                </w:rPr>
                <w:t>UL 1720</w:t>
              </w:r>
              <w:r>
                <w:rPr>
                  <w:rFonts w:eastAsia="MS Mincho"/>
                </w:rPr>
                <w:t xml:space="preserve"> MHz / DL 3600</w:t>
              </w:r>
              <w:r>
                <w:rPr>
                  <w:rFonts w:eastAsia="MS Mincho"/>
                </w:rPr>
                <w:t xml:space="preserve">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182EB2" w:rsidRDefault="00182EB2" w:rsidP="00182EB2">
            <w:pPr>
              <w:pStyle w:val="TAC"/>
              <w:rPr>
                <w:ins w:id="258" w:author="Jinwen Ma" w:date="2022-02-11T22:25:00Z"/>
              </w:rPr>
            </w:pPr>
            <w:ins w:id="259" w:author="Jinwen Ma" w:date="2022-02-11T22:25:00Z">
              <w:r>
                <w:t>20/100</w:t>
              </w:r>
            </w:ins>
          </w:p>
        </w:tc>
        <w:tc>
          <w:tcPr>
            <w:tcW w:w="1984" w:type="dxa"/>
            <w:vAlign w:val="center"/>
          </w:tcPr>
          <w:p w:rsidR="00182EB2" w:rsidRPr="006E05E1" w:rsidRDefault="00182EB2" w:rsidP="00182EB2">
            <w:pPr>
              <w:pStyle w:val="TAC"/>
              <w:rPr>
                <w:ins w:id="260" w:author="Jinwen Ma" w:date="2022-02-11T22:25:00Z"/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:rsidR="00182EB2" w:rsidRPr="001848A1" w:rsidRDefault="00182EB2" w:rsidP="00182EB2">
            <w:pPr>
              <w:pStyle w:val="TAL"/>
              <w:rPr>
                <w:ins w:id="261" w:author="Jinwen Ma" w:date="2022-02-11T22:25:00Z"/>
                <w:color w:val="000000"/>
              </w:rPr>
            </w:pPr>
            <w:ins w:id="262" w:author="Jinwen Ma" w:date="2022-02-11T22:25:00Z">
              <w:r>
                <w:rPr>
                  <w:color w:val="000000"/>
                </w:rPr>
                <w:t>HD avoid</w:t>
              </w:r>
            </w:ins>
          </w:p>
        </w:tc>
      </w:tr>
      <w:tr w:rsidR="00182EB2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:rsidR="00182EB2" w:rsidRPr="00605797" w:rsidRDefault="00182EB2" w:rsidP="00182EB2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1848A1">
              <w:rPr>
                <w:rFonts w:cs="Arial"/>
                <w:b/>
                <w:bCs/>
                <w:szCs w:val="18"/>
              </w:rPr>
              <w:t>66A</w:t>
            </w:r>
            <w:r w:rsidRPr="001848A1">
              <w:rPr>
                <w:rFonts w:cs="Arial"/>
                <w:szCs w:val="18"/>
              </w:rPr>
              <w:t>/</w:t>
            </w:r>
            <w:r w:rsidRPr="001848A1">
              <w:rPr>
                <w:rFonts w:cs="Arial"/>
                <w:b/>
                <w:bCs/>
                <w:szCs w:val="18"/>
              </w:rPr>
              <w:t>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182EB2" w:rsidRPr="001848A1" w:rsidRDefault="00182EB2" w:rsidP="00182EB2"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 w:rsidRPr="001848A1">
              <w:rPr>
                <w:rFonts w:ascii="Arial" w:hAnsi="Arial"/>
                <w:sz w:val="18"/>
              </w:rPr>
              <w:t xml:space="preserve">  DL 3510 MHz/ </w:t>
            </w:r>
          </w:p>
          <w:p w:rsidR="00182EB2" w:rsidRPr="00605797" w:rsidRDefault="00182EB2" w:rsidP="00182EB2">
            <w:pPr>
              <w:pStyle w:val="TAC"/>
              <w:rPr>
                <w:rFonts w:eastAsia="MS Mincho"/>
              </w:rPr>
            </w:pPr>
            <w:r w:rsidRPr="001848A1">
              <w:t xml:space="preserve">  UL </w:t>
            </w:r>
            <w:r w:rsidRPr="001848A1"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2EB2" w:rsidRPr="001848A1" w:rsidRDefault="00182EB2" w:rsidP="00182E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48A1">
              <w:rPr>
                <w:rFonts w:ascii="Arial" w:hAnsi="Arial"/>
                <w:sz w:val="18"/>
              </w:rPr>
              <w:t xml:space="preserve"> Highest (20 MHz) / </w:t>
            </w:r>
          </w:p>
          <w:p w:rsidR="00182EB2" w:rsidRPr="00605797" w:rsidRDefault="00182EB2" w:rsidP="00182EB2">
            <w:pPr>
              <w:pStyle w:val="TAC"/>
            </w:pPr>
            <w:r w:rsidRPr="001848A1">
              <w:t xml:space="preserve"> Highest (100 MHz)</w:t>
            </w:r>
          </w:p>
        </w:tc>
        <w:tc>
          <w:tcPr>
            <w:tcW w:w="1984" w:type="dxa"/>
            <w:vAlign w:val="center"/>
          </w:tcPr>
          <w:p w:rsidR="00182EB2" w:rsidRPr="00605797" w:rsidRDefault="00182EB2" w:rsidP="00182EB2">
            <w:pPr>
              <w:pStyle w:val="TAC"/>
              <w:rPr>
                <w:color w:val="000000"/>
              </w:rPr>
            </w:pPr>
            <w:r w:rsidRPr="001848A1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:rsidR="00182EB2" w:rsidRPr="00605797" w:rsidRDefault="00182EB2" w:rsidP="00182EB2">
            <w:pPr>
              <w:pStyle w:val="TAL"/>
              <w:rPr>
                <w:color w:val="000000"/>
              </w:rPr>
            </w:pPr>
            <w:r w:rsidRPr="001848A1">
              <w:rPr>
                <w:color w:val="000000"/>
              </w:rPr>
              <w:t>Exception Note 2, 13 of TS38.101-3 table 7.3B.2.3.1-1</w:t>
            </w:r>
          </w:p>
        </w:tc>
      </w:tr>
      <w:tr w:rsidR="00182EB2" w:rsidRPr="00605797" w:rsidTr="00256A3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182EB2" w:rsidRPr="00605797" w:rsidRDefault="00182EB2" w:rsidP="00182EB2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182EB2" w:rsidRPr="001848A1" w:rsidRDefault="00182EB2" w:rsidP="00182EB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848A1">
              <w:rPr>
                <w:rFonts w:ascii="Arial" w:eastAsia="MS Mincho" w:hAnsi="Arial"/>
                <w:sz w:val="18"/>
              </w:rPr>
              <w:t xml:space="preserve">  DL 3480 MHz/</w:t>
            </w:r>
          </w:p>
          <w:p w:rsidR="00182EB2" w:rsidRPr="00605797" w:rsidRDefault="00182EB2" w:rsidP="00182EB2">
            <w:pPr>
              <w:pStyle w:val="TAC"/>
              <w:rPr>
                <w:rFonts w:eastAsia="MS Mincho"/>
              </w:rPr>
            </w:pPr>
            <w:r w:rsidRPr="001848A1">
              <w:rPr>
                <w:rFonts w:eastAsia="MS Mincho"/>
              </w:rPr>
              <w:t xml:space="preserve">  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2EB2" w:rsidRPr="001848A1" w:rsidRDefault="00182EB2" w:rsidP="00182E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48A1">
              <w:rPr>
                <w:rFonts w:ascii="Arial" w:hAnsi="Arial"/>
                <w:sz w:val="18"/>
              </w:rPr>
              <w:t xml:space="preserve"> Highest (20 MHz) / </w:t>
            </w:r>
          </w:p>
          <w:p w:rsidR="00182EB2" w:rsidRPr="00605797" w:rsidRDefault="00182EB2" w:rsidP="00182EB2">
            <w:pPr>
              <w:pStyle w:val="TAC"/>
            </w:pPr>
            <w:r w:rsidRPr="001848A1">
              <w:t xml:space="preserve"> Highest (100 MHz)</w:t>
            </w:r>
          </w:p>
        </w:tc>
        <w:tc>
          <w:tcPr>
            <w:tcW w:w="1984" w:type="dxa"/>
            <w:vAlign w:val="center"/>
          </w:tcPr>
          <w:p w:rsidR="00182EB2" w:rsidRPr="00605797" w:rsidRDefault="00182EB2" w:rsidP="00182EB2">
            <w:pPr>
              <w:pStyle w:val="TAC"/>
              <w:rPr>
                <w:color w:val="000000"/>
              </w:rPr>
            </w:pPr>
            <w:r w:rsidRPr="001848A1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:rsidR="00182EB2" w:rsidRPr="00605797" w:rsidRDefault="00182EB2" w:rsidP="00182EB2">
            <w:pPr>
              <w:pStyle w:val="TAL"/>
              <w:rPr>
                <w:color w:val="000000"/>
              </w:rPr>
            </w:pPr>
            <w:r w:rsidRPr="001848A1">
              <w:rPr>
                <w:color w:val="000000"/>
              </w:rPr>
              <w:t>Exception Note 3 of TS38.101-3 table 7.3B.2.3.1-1</w:t>
            </w:r>
          </w:p>
        </w:tc>
      </w:tr>
      <w:tr w:rsidR="00182EB2" w:rsidRPr="00605797" w:rsidTr="00256A3E">
        <w:trPr>
          <w:trHeight w:val="248"/>
        </w:trPr>
        <w:tc>
          <w:tcPr>
            <w:tcW w:w="10069" w:type="dxa"/>
            <w:gridSpan w:val="6"/>
          </w:tcPr>
          <w:p w:rsidR="00182EB2" w:rsidRPr="00605797" w:rsidRDefault="00182EB2" w:rsidP="00182EB2">
            <w:pPr>
              <w:pStyle w:val="TAN"/>
            </w:pPr>
            <w:r w:rsidRPr="00605797">
              <w:t>NOTE 1:</w:t>
            </w:r>
            <w:r w:rsidRPr="00605797">
              <w:tab/>
              <w:t>This selection is used in test case 7.3B.2.3 unless otherwise stated</w:t>
            </w:r>
          </w:p>
          <w:p w:rsidR="00182EB2" w:rsidRPr="00605797" w:rsidRDefault="00182EB2" w:rsidP="00182EB2">
            <w:pPr>
              <w:pStyle w:val="TAL"/>
            </w:pPr>
            <w:r w:rsidRPr="00605797">
              <w:t>NOTE 2:</w:t>
            </w:r>
            <w:r w:rsidRPr="00605797">
              <w:tab/>
              <w:t>Aggressor band in bold</w:t>
            </w:r>
          </w:p>
        </w:tc>
      </w:tr>
    </w:tbl>
    <w:p w:rsidR="00256A3E" w:rsidRPr="00605797" w:rsidRDefault="00256A3E" w:rsidP="00256A3E">
      <w:pPr>
        <w:rPr>
          <w:rFonts w:eastAsia="MS Mincho"/>
          <w:lang w:eastAsia="ja-JP"/>
        </w:rPr>
      </w:pPr>
    </w:p>
    <w:p w:rsidR="00256A3E" w:rsidRDefault="00256A3E" w:rsidP="00256A3E">
      <w:r w:rsidRPr="00605797">
        <w:t>For EN-DC configurations affected by IMD exceptions where the exception is avoided, the test frequency and bandwidth are FFS.</w:t>
      </w:r>
    </w:p>
    <w:p w:rsidR="00256A3E" w:rsidRDefault="00256A3E" w:rsidP="00256A3E"/>
    <w:p w:rsidR="00256A3E" w:rsidRPr="00967897" w:rsidRDefault="00256A3E" w:rsidP="0096789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sz w:val="28"/>
          <w:szCs w:val="28"/>
          <w:lang w:eastAsia="en-GB"/>
        </w:rPr>
      </w:pPr>
      <w:r>
        <w:rPr>
          <w:rFonts w:ascii="Arial" w:hAnsi="Arial" w:cs="Arial"/>
          <w:noProof/>
          <w:color w:val="FF0000"/>
          <w:sz w:val="28"/>
          <w:szCs w:val="28"/>
        </w:rPr>
        <w:t>&lt;End</w:t>
      </w:r>
      <w:r w:rsidRPr="00FA2702">
        <w:rPr>
          <w:rFonts w:ascii="Arial" w:hAnsi="Arial" w:cs="Arial"/>
          <w:noProof/>
          <w:color w:val="FF0000"/>
          <w:sz w:val="28"/>
          <w:szCs w:val="28"/>
        </w:rPr>
        <w:t xml:space="preserve"> of Changes&gt;</w:t>
      </w:r>
    </w:p>
    <w:sectPr w:rsidR="00256A3E" w:rsidRPr="0096789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8D0" w:rsidRDefault="009218D0">
      <w:r>
        <w:separator/>
      </w:r>
    </w:p>
  </w:endnote>
  <w:endnote w:type="continuationSeparator" w:id="0">
    <w:p w:rsidR="009218D0" w:rsidRDefault="00921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8D0" w:rsidRDefault="009218D0">
      <w:r>
        <w:separator/>
      </w:r>
    </w:p>
  </w:footnote>
  <w:footnote w:type="continuationSeparator" w:id="0">
    <w:p w:rsidR="009218D0" w:rsidRDefault="00921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D46" w:rsidRDefault="00BC3D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D46" w:rsidRDefault="00BC3D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D46" w:rsidRDefault="00BC3D4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D46" w:rsidRDefault="00BC3D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744740"/>
    <w:multiLevelType w:val="hybridMultilevel"/>
    <w:tmpl w:val="67AC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964"/>
    <w:rsid w:val="0009691E"/>
    <w:rsid w:val="000C6B72"/>
    <w:rsid w:val="000E11D9"/>
    <w:rsid w:val="000F428A"/>
    <w:rsid w:val="00125941"/>
    <w:rsid w:val="00144D5D"/>
    <w:rsid w:val="00182EB2"/>
    <w:rsid w:val="001C3184"/>
    <w:rsid w:val="002327A0"/>
    <w:rsid w:val="00256A3E"/>
    <w:rsid w:val="002E2CC8"/>
    <w:rsid w:val="00327E41"/>
    <w:rsid w:val="00341964"/>
    <w:rsid w:val="00446423"/>
    <w:rsid w:val="004B7ED2"/>
    <w:rsid w:val="005D6AA9"/>
    <w:rsid w:val="006A03D0"/>
    <w:rsid w:val="006E05E1"/>
    <w:rsid w:val="00711893"/>
    <w:rsid w:val="0089337A"/>
    <w:rsid w:val="008E0461"/>
    <w:rsid w:val="008E7722"/>
    <w:rsid w:val="008F5DD2"/>
    <w:rsid w:val="009218D0"/>
    <w:rsid w:val="009275D9"/>
    <w:rsid w:val="00946B4C"/>
    <w:rsid w:val="00967897"/>
    <w:rsid w:val="00986442"/>
    <w:rsid w:val="00A03280"/>
    <w:rsid w:val="00A54158"/>
    <w:rsid w:val="00B30433"/>
    <w:rsid w:val="00B73E12"/>
    <w:rsid w:val="00B95907"/>
    <w:rsid w:val="00BC3D46"/>
    <w:rsid w:val="00BE1F33"/>
    <w:rsid w:val="00C40F23"/>
    <w:rsid w:val="00C70D16"/>
    <w:rsid w:val="00D727F4"/>
    <w:rsid w:val="00DA7B9B"/>
    <w:rsid w:val="00DE4ED4"/>
    <w:rsid w:val="00DF266E"/>
    <w:rsid w:val="00E450A6"/>
    <w:rsid w:val="00F06823"/>
    <w:rsid w:val="00F7074C"/>
    <w:rsid w:val="00F734DE"/>
    <w:rsid w:val="00FE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14D9D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AA88B-35C4-44B4-A0DC-356D54E7B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9</Pages>
  <Words>2207</Words>
  <Characters>12583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Jinwen Ma</cp:lastModifiedBy>
  <cp:revision>12</cp:revision>
  <cp:lastPrinted>1900-01-01T08:00:00Z</cp:lastPrinted>
  <dcterms:created xsi:type="dcterms:W3CDTF">2022-02-11T18:20:00Z</dcterms:created>
  <dcterms:modified xsi:type="dcterms:W3CDTF">2022-02-12T03:51:00Z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